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20194BFA"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B2ABF">
        <w:rPr>
          <w:rFonts w:ascii="Arial" w:eastAsia="等线" w:hAnsi="Arial"/>
          <w:b/>
          <w:noProof/>
          <w:sz w:val="24"/>
          <w:szCs w:val="21"/>
        </w:rPr>
        <w:t>7</w:t>
      </w:r>
      <w:r w:rsidR="000D1AA3">
        <w:rPr>
          <w:rFonts w:ascii="Arial" w:eastAsia="等线" w:hAnsi="Arial"/>
          <w:b/>
          <w:noProof/>
          <w:sz w:val="24"/>
          <w:szCs w:val="21"/>
        </w:rPr>
        <w:t>bis</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Pr="00946FD0">
        <w:rPr>
          <w:rFonts w:ascii="Arial" w:eastAsia="等线" w:hAnsi="Arial"/>
          <w:b/>
          <w:noProof/>
          <w:sz w:val="24"/>
          <w:szCs w:val="21"/>
        </w:rPr>
        <w:t>R2-240</w:t>
      </w:r>
      <w:r w:rsidR="003D43FF">
        <w:rPr>
          <w:rFonts w:ascii="Arial" w:eastAsia="等线" w:hAnsi="Arial"/>
          <w:b/>
          <w:noProof/>
          <w:sz w:val="24"/>
          <w:szCs w:val="21"/>
        </w:rPr>
        <w:t>8016</w:t>
      </w:r>
    </w:p>
    <w:p w14:paraId="5824FFEA" w14:textId="2EA2AF09" w:rsidR="00F85139" w:rsidRDefault="009C6A49" w:rsidP="004275E0">
      <w:pPr>
        <w:pStyle w:val="ae"/>
        <w:adjustRightInd w:val="0"/>
        <w:snapToGrid w:val="0"/>
        <w:spacing w:after="0" w:line="240" w:lineRule="auto"/>
        <w:rPr>
          <w:noProof/>
          <w:sz w:val="24"/>
        </w:rPr>
      </w:pPr>
      <w:r>
        <w:rPr>
          <w:noProof/>
          <w:sz w:val="24"/>
        </w:rPr>
        <w:t>Hefei</w:t>
      </w:r>
      <w:r w:rsidR="00DC3EA7" w:rsidRPr="007E3034">
        <w:rPr>
          <w:noProof/>
          <w:sz w:val="24"/>
        </w:rPr>
        <w:t xml:space="preserve">, </w:t>
      </w:r>
      <w:r w:rsidR="008E34A3">
        <w:rPr>
          <w:noProof/>
          <w:sz w:val="24"/>
        </w:rPr>
        <w:t>China</w:t>
      </w:r>
      <w:r w:rsidR="00DC3EA7">
        <w:rPr>
          <w:noProof/>
          <w:sz w:val="24"/>
        </w:rPr>
        <w:t xml:space="preserve">, </w:t>
      </w:r>
      <w:r w:rsidR="004C0B73">
        <w:rPr>
          <w:noProof/>
          <w:sz w:val="24"/>
        </w:rPr>
        <w:t>October</w:t>
      </w:r>
      <w:r w:rsidR="00DC3EA7">
        <w:rPr>
          <w:noProof/>
          <w:sz w:val="24"/>
        </w:rPr>
        <w:t xml:space="preserve"> </w:t>
      </w:r>
      <w:r w:rsidR="007A046C">
        <w:rPr>
          <w:noProof/>
          <w:sz w:val="24"/>
        </w:rPr>
        <w:t>14</w:t>
      </w:r>
      <w:r w:rsidR="00DC3EA7" w:rsidRPr="000530CF">
        <w:rPr>
          <w:noProof/>
          <w:sz w:val="24"/>
          <w:vertAlign w:val="superscript"/>
        </w:rPr>
        <w:t>th</w:t>
      </w:r>
      <w:r w:rsidR="00DC3EA7">
        <w:rPr>
          <w:noProof/>
          <w:sz w:val="24"/>
        </w:rPr>
        <w:t xml:space="preserve"> – </w:t>
      </w:r>
      <w:r w:rsidR="007A046C">
        <w:rPr>
          <w:noProof/>
          <w:sz w:val="24"/>
        </w:rPr>
        <w:t>18</w:t>
      </w:r>
      <w:r w:rsidR="007A046C" w:rsidRPr="007A046C">
        <w:rPr>
          <w:noProof/>
          <w:sz w:val="24"/>
          <w:vertAlign w:val="superscript"/>
        </w:rPr>
        <w:t>th</w:t>
      </w:r>
      <w:r w:rsidR="00DC3EA7">
        <w:rPr>
          <w:noProof/>
          <w:sz w:val="24"/>
        </w:rPr>
        <w:t xml:space="preserve">, </w:t>
      </w:r>
      <w:r w:rsidR="00DC3EA7" w:rsidRPr="002B584B">
        <w:rPr>
          <w:noProof/>
          <w:sz w:val="24"/>
        </w:rPr>
        <w:t>202</w:t>
      </w:r>
      <w:r w:rsidR="00DC3EA7">
        <w:rPr>
          <w:noProof/>
          <w:sz w:val="24"/>
        </w:rPr>
        <w:t>4</w:t>
      </w:r>
    </w:p>
    <w:p w14:paraId="3221CB94" w14:textId="77777777" w:rsidR="004275E0" w:rsidRPr="003B1A68" w:rsidRDefault="004275E0" w:rsidP="004275E0">
      <w:pPr>
        <w:pStyle w:val="ae"/>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935046A"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FA6653" w:rsidRPr="00FA6653">
        <w:rPr>
          <w:rFonts w:ascii="Arial" w:hAnsi="Arial" w:cs="Arial" w:hint="eastAsia"/>
          <w:b/>
          <w:bCs/>
          <w:sz w:val="24"/>
          <w:szCs w:val="24"/>
          <w:lang w:val="en-US"/>
        </w:rPr>
        <w:t>Further</w:t>
      </w:r>
      <w:r w:rsidR="00FA6653">
        <w:rPr>
          <w:rFonts w:ascii="Arial" w:hAnsi="Arial" w:cs="Arial"/>
          <w:b/>
          <w:bCs/>
          <w:sz w:val="24"/>
          <w:szCs w:val="24"/>
          <w:lang w:val="en-US"/>
        </w:rPr>
        <w:t xml:space="preserve"> </w:t>
      </w:r>
      <w:r w:rsidR="003B47FD" w:rsidRPr="003B47FD">
        <w:rPr>
          <w:rFonts w:ascii="Arial" w:hAnsi="Arial" w:cs="Arial"/>
          <w:b/>
          <w:bCs/>
          <w:sz w:val="24"/>
          <w:szCs w:val="24"/>
          <w:lang w:val="en-US"/>
        </w:rPr>
        <w:t>Discussion on MBS Broadcast Provision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ADF0A39" w14:textId="19164EF2" w:rsidR="00C727AA" w:rsidRDefault="008F05A2" w:rsidP="00832B3E">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sidR="00061D5E">
        <w:rPr>
          <w:rStyle w:val="IvDbodytextChar"/>
          <w:rFonts w:ascii="Times New Roman" w:hAnsi="Times New Roman" w:cs="Times New Roman"/>
          <w:sz w:val="20"/>
          <w:szCs w:val="20"/>
          <w:lang w:eastAsia="zh-CN"/>
        </w:rPr>
        <w:t xml:space="preserve">the previous </w:t>
      </w:r>
      <w:r w:rsidR="009D1EE4">
        <w:rPr>
          <w:rStyle w:val="IvDbodytextChar"/>
          <w:rFonts w:ascii="Times New Roman" w:hAnsi="Times New Roman" w:cs="Times New Roman"/>
          <w:sz w:val="20"/>
          <w:szCs w:val="20"/>
          <w:lang w:eastAsia="zh-CN"/>
        </w:rPr>
        <w:t>RAN2 meeting</w:t>
      </w:r>
      <w:r w:rsidRPr="00EB1A6F">
        <w:rPr>
          <w:rFonts w:eastAsia="Malgun Gothic"/>
          <w:lang w:val="en-US" w:eastAsia="ko-KR"/>
        </w:rPr>
        <w:t>,</w:t>
      </w:r>
      <w:r w:rsidR="00EC7BFE">
        <w:rPr>
          <w:rFonts w:eastAsia="Malgun Gothic"/>
          <w:lang w:val="en-US" w:eastAsia="ko-KR"/>
        </w:rPr>
        <w:t xml:space="preserve"> </w:t>
      </w:r>
      <w:r w:rsidR="002E6667">
        <w:rPr>
          <w:rFonts w:eastAsia="Malgun Gothic"/>
          <w:lang w:val="en-US" w:eastAsia="ko-KR"/>
        </w:rPr>
        <w:t xml:space="preserve">there was </w:t>
      </w:r>
      <w:r w:rsidR="00EC7BFE">
        <w:rPr>
          <w:rFonts w:eastAsia="Malgun Gothic"/>
          <w:lang w:val="en-US" w:eastAsia="ko-KR"/>
        </w:rPr>
        <w:t xml:space="preserve">a lot of progress on MBS broadcast provision within the intended </w:t>
      </w:r>
      <w:r w:rsidR="00524821">
        <w:rPr>
          <w:rFonts w:eastAsia="Malgun Gothic"/>
          <w:lang w:val="en-US" w:eastAsia="ko-KR"/>
        </w:rPr>
        <w:t xml:space="preserve">service </w:t>
      </w:r>
      <w:r w:rsidR="00EC7BFE">
        <w:rPr>
          <w:rFonts w:eastAsia="Malgun Gothic"/>
          <w:lang w:val="en-US" w:eastAsia="ko-KR"/>
        </w:rPr>
        <w:t xml:space="preserve">area. </w:t>
      </w:r>
      <w:r w:rsidR="00C43260">
        <w:rPr>
          <w:lang w:eastAsia="zh-CN"/>
        </w:rPr>
        <w:t>T</w:t>
      </w:r>
      <w:r w:rsidRPr="008F05A2">
        <w:rPr>
          <w:lang w:eastAsia="zh-CN"/>
        </w:rPr>
        <w:t>he</w:t>
      </w:r>
      <w:r w:rsidR="00BC37C7">
        <w:rPr>
          <w:lang w:eastAsia="zh-CN"/>
        </w:rPr>
        <w:t xml:space="preserve"> achieved agreements are listed below for reference</w:t>
      </w:r>
      <w:r w:rsidR="001E7BBD">
        <w:rPr>
          <w:lang w:eastAsia="zh-CN"/>
        </w:rPr>
        <w:t xml:space="preserve"> [1]</w:t>
      </w:r>
      <w:r w:rsidRPr="008F05A2">
        <w:rPr>
          <w:lang w:eastAsia="zh-CN"/>
        </w:rPr>
        <w:t>:</w:t>
      </w:r>
    </w:p>
    <w:tbl>
      <w:tblPr>
        <w:tblStyle w:val="af3"/>
        <w:tblW w:w="0" w:type="auto"/>
        <w:tblLook w:val="04A0" w:firstRow="1" w:lastRow="0" w:firstColumn="1" w:lastColumn="0" w:noHBand="0" w:noVBand="1"/>
      </w:tblPr>
      <w:tblGrid>
        <w:gridCol w:w="9629"/>
      </w:tblGrid>
      <w:tr w:rsidR="00B42234" w14:paraId="5F4FD4E5" w14:textId="77777777" w:rsidTr="00B42234">
        <w:tc>
          <w:tcPr>
            <w:tcW w:w="9629" w:type="dxa"/>
          </w:tcPr>
          <w:p w14:paraId="42B79FA2" w14:textId="77777777" w:rsidR="00B42234" w:rsidRDefault="00C51ADA" w:rsidP="00C51ADA">
            <w:pPr>
              <w:spacing w:before="120" w:after="120" w:line="240" w:lineRule="auto"/>
              <w:jc w:val="both"/>
              <w:rPr>
                <w:rFonts w:eastAsia="宋体"/>
                <w:b/>
                <w:highlight w:val="green"/>
                <w:lang w:eastAsia="zh-CN"/>
              </w:rPr>
            </w:pPr>
            <w:r w:rsidRPr="00C51ADA">
              <w:rPr>
                <w:rFonts w:eastAsia="宋体"/>
                <w:b/>
                <w:highlight w:val="green"/>
                <w:lang w:eastAsia="zh-CN"/>
              </w:rPr>
              <w:t>RAN2#127 Agreements:</w:t>
            </w:r>
          </w:p>
          <w:p w14:paraId="0CF2DA2A" w14:textId="77777777" w:rsidR="008F0BDE" w:rsidRPr="00E85D1A" w:rsidRDefault="00C51ADA" w:rsidP="00623FAB">
            <w:pPr>
              <w:pStyle w:val="afb"/>
              <w:numPr>
                <w:ilvl w:val="0"/>
                <w:numId w:val="32"/>
              </w:numPr>
              <w:spacing w:before="120" w:after="120" w:line="240" w:lineRule="auto"/>
              <w:ind w:left="357" w:hanging="357"/>
              <w:jc w:val="both"/>
              <w:rPr>
                <w:rFonts w:ascii="Times New Roman" w:eastAsia="宋体" w:hAnsi="Times New Roman" w:cs="Times New Roman"/>
              </w:rPr>
            </w:pPr>
            <w:r w:rsidRPr="00E85D1A">
              <w:rPr>
                <w:rFonts w:ascii="Times New Roman" w:eastAsia="宋体" w:hAnsi="Times New Roman" w:cs="Times New Roman"/>
              </w:rPr>
              <w:t xml:space="preserve">The intended broadcast service area is defined by a geographical area represented by a (set of) referenceLocation and radius or by a (set of) polygon(s). </w:t>
            </w:r>
          </w:p>
          <w:p w14:paraId="61002FD6" w14:textId="6E6D6183" w:rsidR="008F0BDE" w:rsidRPr="00E85D1A" w:rsidRDefault="00C51ADA" w:rsidP="003663B9">
            <w:pPr>
              <w:pStyle w:val="afb"/>
              <w:numPr>
                <w:ilvl w:val="0"/>
                <w:numId w:val="32"/>
              </w:numPr>
              <w:spacing w:before="120" w:after="120" w:line="240" w:lineRule="auto"/>
              <w:ind w:left="357" w:hanging="357"/>
              <w:jc w:val="both"/>
              <w:rPr>
                <w:rFonts w:ascii="Times New Roman" w:eastAsia="宋体" w:hAnsi="Times New Roman" w:cs="Times New Roman"/>
              </w:rPr>
            </w:pPr>
            <w:r w:rsidRPr="00E85D1A">
              <w:rPr>
                <w:rFonts w:ascii="Times New Roman" w:eastAsia="宋体" w:hAnsi="Times New Roman" w:cs="Times New Roman"/>
              </w:rPr>
              <w:t xml:space="preserve">RAN2 understands that the expected UE behavior is that when the UE is not in any intended service area of its interested broadcast services, the UE may not need to (re)acquire up-to-date MCCH. FFS on solutions. </w:t>
            </w:r>
          </w:p>
          <w:p w14:paraId="01F20E85" w14:textId="531C5341" w:rsidR="008F0BDE" w:rsidRPr="00E85D1A" w:rsidRDefault="00C51ADA" w:rsidP="003663B9">
            <w:pPr>
              <w:pStyle w:val="afb"/>
              <w:numPr>
                <w:ilvl w:val="0"/>
                <w:numId w:val="32"/>
              </w:numPr>
              <w:spacing w:before="120" w:after="120" w:line="240" w:lineRule="auto"/>
              <w:ind w:left="357" w:hanging="357"/>
              <w:jc w:val="both"/>
              <w:rPr>
                <w:rFonts w:ascii="Times New Roman" w:eastAsia="宋体" w:hAnsi="Times New Roman" w:cs="Times New Roman"/>
              </w:rPr>
            </w:pPr>
            <w:r w:rsidRPr="00E85D1A">
              <w:rPr>
                <w:rFonts w:ascii="Times New Roman" w:eastAsia="宋体" w:hAnsi="Times New Roman" w:cs="Times New Roman"/>
              </w:rPr>
              <w:t xml:space="preserve">For an MBS broadcast service intended for a certain area, a R19 UE supporting the feature should not establish MRB(s) for the MBS session associated to the intended area when it is outside the intended area (capture this in Stage 2). </w:t>
            </w:r>
          </w:p>
          <w:p w14:paraId="039DFF17" w14:textId="6E678598" w:rsidR="00C51ADA" w:rsidRPr="00E32497" w:rsidRDefault="00C51ADA" w:rsidP="003663B9">
            <w:pPr>
              <w:pStyle w:val="afb"/>
              <w:numPr>
                <w:ilvl w:val="0"/>
                <w:numId w:val="32"/>
              </w:numPr>
              <w:spacing w:before="120" w:after="120" w:line="240" w:lineRule="auto"/>
              <w:ind w:left="357" w:hanging="357"/>
              <w:jc w:val="both"/>
              <w:rPr>
                <w:rFonts w:eastAsia="宋体"/>
              </w:rPr>
            </w:pPr>
            <w:r w:rsidRPr="00E85D1A">
              <w:rPr>
                <w:rFonts w:ascii="Times New Roman" w:eastAsia="宋体" w:hAnsi="Times New Roman" w:cs="Times New Roman"/>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68237868" w14:textId="3AEC971E" w:rsidR="002B5DF0" w:rsidRPr="00317FEF"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CA2FD4">
        <w:rPr>
          <w:rStyle w:val="IvDbodytextChar"/>
          <w:rFonts w:ascii="Times New Roman" w:hAnsi="Times New Roman" w:cs="Times New Roman"/>
          <w:sz w:val="20"/>
          <w:szCs w:val="20"/>
          <w:lang w:eastAsia="zh-CN"/>
        </w:rPr>
        <w:t>would like to</w:t>
      </w:r>
      <w:r w:rsidR="008B1563" w:rsidRPr="008B1563">
        <w:rPr>
          <w:rStyle w:val="IvDbodytextChar"/>
          <w:rFonts w:ascii="Times New Roman" w:hAnsi="Times New Roman" w:cs="Times New Roman"/>
          <w:sz w:val="20"/>
          <w:szCs w:val="20"/>
          <w:lang w:eastAsia="zh-CN"/>
        </w:rPr>
        <w:t xml:space="preserve"> furthe</w:t>
      </w:r>
      <w:r w:rsidR="008B1563">
        <w:rPr>
          <w:rStyle w:val="IvDbodytextChar"/>
          <w:rFonts w:ascii="Times New Roman" w:hAnsi="Times New Roman" w:cs="Times New Roman"/>
          <w:sz w:val="20"/>
          <w:szCs w:val="20"/>
          <w:lang w:eastAsia="zh-CN"/>
        </w:rPr>
        <w:t>r</w:t>
      </w:r>
      <w:r w:rsidR="008B1563" w:rsidRPr="008B1563">
        <w:rPr>
          <w:rStyle w:val="IvDbodytextChar"/>
          <w:rFonts w:ascii="Times New Roman" w:hAnsi="Times New Roman" w:cs="Times New Roman"/>
          <w:sz w:val="20"/>
          <w:szCs w:val="20"/>
          <w:lang w:eastAsia="zh-CN"/>
        </w:rPr>
        <w:t xml:space="preserve"> </w:t>
      </w:r>
      <w:r w:rsidR="008B1563">
        <w:rPr>
          <w:rStyle w:val="IvDbodytextChar"/>
          <w:rFonts w:ascii="Times New Roman" w:hAnsi="Times New Roman" w:cs="Times New Roman"/>
          <w:sz w:val="20"/>
          <w:szCs w:val="20"/>
          <w:lang w:eastAsia="zh-CN"/>
        </w:rPr>
        <w:t>discuss</w:t>
      </w:r>
      <w:r w:rsidR="00317FEF">
        <w:rPr>
          <w:rStyle w:val="IvDbodytextChar"/>
          <w:rFonts w:ascii="Times New Roman" w:hAnsi="Times New Roman" w:cs="Times New Roman"/>
          <w:sz w:val="20"/>
          <w:szCs w:val="20"/>
          <w:lang w:eastAsia="zh-CN"/>
        </w:rPr>
        <w:t xml:space="preserve"> </w:t>
      </w:r>
      <w:r w:rsidR="002E6667">
        <w:rPr>
          <w:rStyle w:val="IvDbodytextChar"/>
          <w:rFonts w:ascii="Times New Roman" w:hAnsi="Times New Roman" w:cs="Times New Roman"/>
          <w:sz w:val="20"/>
          <w:szCs w:val="20"/>
          <w:lang w:eastAsia="zh-CN"/>
        </w:rPr>
        <w:t>the detailed solutions to</w:t>
      </w:r>
      <w:r w:rsidR="002E6667" w:rsidRPr="002E6667">
        <w:rPr>
          <w:rStyle w:val="IvDbodytextChar"/>
          <w:rFonts w:ascii="Times New Roman" w:hAnsi="Times New Roman" w:cs="Times New Roman"/>
          <w:sz w:val="20"/>
          <w:szCs w:val="20"/>
          <w:lang w:eastAsia="zh-CN"/>
        </w:rPr>
        <w:t xml:space="preserve"> </w:t>
      </w:r>
      <w:r w:rsidR="002E6667" w:rsidRPr="00EA47E6">
        <w:rPr>
          <w:rStyle w:val="IvDbodytextChar"/>
          <w:rFonts w:ascii="Times New Roman" w:hAnsi="Times New Roman" w:cs="Times New Roman"/>
          <w:sz w:val="20"/>
          <w:szCs w:val="20"/>
          <w:lang w:eastAsia="zh-CN"/>
        </w:rPr>
        <w:t xml:space="preserve">MBS </w:t>
      </w:r>
      <w:r w:rsidR="002E6667">
        <w:rPr>
          <w:rStyle w:val="IvDbodytextChar"/>
          <w:rFonts w:ascii="Times New Roman" w:hAnsi="Times New Roman" w:cs="Times New Roman"/>
          <w:sz w:val="20"/>
          <w:szCs w:val="20"/>
          <w:lang w:eastAsia="zh-CN"/>
        </w:rPr>
        <w:t>b</w:t>
      </w:r>
      <w:r w:rsidR="002E6667" w:rsidRPr="00EA47E6">
        <w:rPr>
          <w:rStyle w:val="IvDbodytextChar"/>
          <w:rFonts w:ascii="Times New Roman" w:hAnsi="Times New Roman" w:cs="Times New Roman"/>
          <w:sz w:val="20"/>
          <w:szCs w:val="20"/>
          <w:lang w:eastAsia="zh-CN"/>
        </w:rPr>
        <w:t xml:space="preserve">roadcast </w:t>
      </w:r>
      <w:r w:rsidR="002E6667">
        <w:rPr>
          <w:rStyle w:val="IvDbodytextChar"/>
          <w:rFonts w:ascii="Times New Roman" w:hAnsi="Times New Roman" w:cs="Times New Roman"/>
          <w:sz w:val="20"/>
          <w:szCs w:val="20"/>
          <w:lang w:eastAsia="zh-CN"/>
        </w:rPr>
        <w:t>p</w:t>
      </w:r>
      <w:r w:rsidR="002E6667" w:rsidRPr="00EA47E6">
        <w:rPr>
          <w:rStyle w:val="IvDbodytextChar"/>
          <w:rFonts w:ascii="Times New Roman" w:hAnsi="Times New Roman" w:cs="Times New Roman"/>
          <w:sz w:val="20"/>
          <w:szCs w:val="20"/>
          <w:lang w:eastAsia="zh-CN"/>
        </w:rPr>
        <w:t>rovision in NTN</w:t>
      </w:r>
      <w:r w:rsidR="002E6667">
        <w:rPr>
          <w:rStyle w:val="IvDbodytextChar"/>
          <w:rFonts w:ascii="Times New Roman" w:hAnsi="Times New Roman" w:cs="Times New Roman"/>
          <w:sz w:val="20"/>
          <w:szCs w:val="20"/>
          <w:lang w:eastAsia="zh-CN"/>
        </w:rPr>
        <w:t xml:space="preserve"> from network signal</w:t>
      </w:r>
      <w:r w:rsidR="008406CF">
        <w:rPr>
          <w:rStyle w:val="IvDbodytextChar"/>
          <w:rFonts w:ascii="Times New Roman" w:hAnsi="Times New Roman" w:cs="Times New Roman"/>
          <w:sz w:val="20"/>
          <w:szCs w:val="20"/>
          <w:lang w:eastAsia="zh-CN"/>
        </w:rPr>
        <w:t>l</w:t>
      </w:r>
      <w:r w:rsidR="002E6667">
        <w:rPr>
          <w:rStyle w:val="IvDbodytextChar"/>
          <w:rFonts w:ascii="Times New Roman" w:hAnsi="Times New Roman" w:cs="Times New Roman"/>
          <w:sz w:val="20"/>
          <w:szCs w:val="20"/>
          <w:lang w:eastAsia="zh-CN"/>
        </w:rPr>
        <w:t xml:space="preserve">ing and UE behavior perspectives. </w:t>
      </w:r>
    </w:p>
    <w:p w14:paraId="1160C9EF" w14:textId="1CB8DCEC"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658ACAE1" w14:textId="32AD6F80" w:rsidR="003C2140" w:rsidRDefault="003C2140" w:rsidP="00E0203C">
      <w:pPr>
        <w:pStyle w:val="2"/>
        <w:numPr>
          <w:ilvl w:val="1"/>
          <w:numId w:val="0"/>
        </w:numPr>
        <w:tabs>
          <w:tab w:val="num" w:pos="576"/>
        </w:tabs>
        <w:spacing w:before="120" w:after="120" w:line="240" w:lineRule="auto"/>
        <w:ind w:left="578" w:hanging="578"/>
        <w:rPr>
          <w:sz w:val="28"/>
        </w:rPr>
      </w:pPr>
      <w:bookmarkStart w:id="1" w:name="_Hlk174109747"/>
      <w:r w:rsidRPr="009A2075">
        <w:rPr>
          <w:sz w:val="28"/>
        </w:rPr>
        <w:t>2.</w:t>
      </w:r>
      <w:r w:rsidR="002F76A0">
        <w:rPr>
          <w:sz w:val="28"/>
        </w:rPr>
        <w:t>1</w:t>
      </w:r>
      <w:r w:rsidRPr="009A2075">
        <w:rPr>
          <w:sz w:val="28"/>
        </w:rPr>
        <w:tab/>
      </w:r>
      <w:r w:rsidR="00520342">
        <w:rPr>
          <w:sz w:val="28"/>
        </w:rPr>
        <w:t>Network signalling</w:t>
      </w:r>
    </w:p>
    <w:bookmarkEnd w:id="1"/>
    <w:p w14:paraId="02AB881A" w14:textId="2A2869B0" w:rsidR="00C6178C" w:rsidRDefault="005217A8" w:rsidP="00765E9E">
      <w:pPr>
        <w:spacing w:after="120" w:line="240" w:lineRule="auto"/>
        <w:jc w:val="both"/>
        <w:rPr>
          <w:rFonts w:eastAsia="宋体"/>
          <w:lang w:eastAsia="zh-CN"/>
        </w:rPr>
      </w:pPr>
      <w:r>
        <w:rPr>
          <w:rFonts w:eastAsia="宋体"/>
          <w:lang w:eastAsia="zh-CN"/>
        </w:rPr>
        <w:t xml:space="preserve">In the previous meeting, a warm discussion was launched to discuss whether SIB20 or broadcast MCCH to </w:t>
      </w:r>
      <w:r w:rsidR="000C67E6" w:rsidRPr="00570ED2">
        <w:rPr>
          <w:rFonts w:eastAsia="宋体"/>
          <w:lang w:eastAsia="zh-CN"/>
        </w:rPr>
        <w:t>the service area information</w:t>
      </w:r>
      <w:r>
        <w:rPr>
          <w:rFonts w:eastAsia="宋体"/>
          <w:lang w:eastAsia="zh-CN"/>
        </w:rPr>
        <w:t xml:space="preserve">. </w:t>
      </w:r>
      <w:r w:rsidR="00AD298F">
        <w:rPr>
          <w:rFonts w:eastAsia="宋体" w:hint="eastAsia"/>
          <w:lang w:eastAsia="zh-CN"/>
        </w:rPr>
        <w:t>Un</w:t>
      </w:r>
      <w:r w:rsidR="00AD298F">
        <w:rPr>
          <w:rFonts w:eastAsia="宋体"/>
          <w:lang w:eastAsia="zh-CN"/>
        </w:rPr>
        <w:t>for</w:t>
      </w:r>
      <w:r w:rsidR="003D2E62">
        <w:rPr>
          <w:rFonts w:eastAsia="宋体"/>
          <w:lang w:eastAsia="zh-CN"/>
        </w:rPr>
        <w:t>t</w:t>
      </w:r>
      <w:r w:rsidR="00AD298F">
        <w:rPr>
          <w:rFonts w:eastAsia="宋体"/>
          <w:lang w:eastAsia="zh-CN"/>
        </w:rPr>
        <w:t>u</w:t>
      </w:r>
      <w:r w:rsidR="003D2E62">
        <w:rPr>
          <w:rFonts w:eastAsia="宋体"/>
          <w:lang w:eastAsia="zh-CN"/>
        </w:rPr>
        <w:t>n</w:t>
      </w:r>
      <w:r w:rsidR="00AD298F">
        <w:rPr>
          <w:rFonts w:eastAsia="宋体"/>
          <w:lang w:eastAsia="zh-CN"/>
        </w:rPr>
        <w:t>ately</w:t>
      </w:r>
      <w:r w:rsidR="00164775">
        <w:rPr>
          <w:rFonts w:eastAsia="宋体"/>
          <w:lang w:eastAsia="zh-CN"/>
        </w:rPr>
        <w:t xml:space="preserve">, no decision </w:t>
      </w:r>
      <w:r w:rsidR="00E4103F">
        <w:rPr>
          <w:rFonts w:eastAsia="宋体"/>
          <w:lang w:eastAsia="zh-CN"/>
        </w:rPr>
        <w:t>was</w:t>
      </w:r>
      <w:r w:rsidR="00164775">
        <w:rPr>
          <w:rFonts w:eastAsia="宋体"/>
          <w:lang w:eastAsia="zh-CN"/>
        </w:rPr>
        <w:t xml:space="preserve"> made for the siganlling details. </w:t>
      </w:r>
      <w:r w:rsidR="00D470E7">
        <w:rPr>
          <w:rFonts w:eastAsia="宋体"/>
          <w:lang w:eastAsia="zh-CN"/>
        </w:rPr>
        <w:t>In our understanding,</w:t>
      </w:r>
      <w:r w:rsidR="00AA6157">
        <w:rPr>
          <w:rFonts w:eastAsia="宋体"/>
          <w:lang w:eastAsia="zh-CN"/>
        </w:rPr>
        <w:t xml:space="preserve"> the existing </w:t>
      </w:r>
      <w:r w:rsidR="000C67E6" w:rsidRPr="00570ED2">
        <w:rPr>
          <w:rFonts w:eastAsia="宋体"/>
          <w:lang w:eastAsia="zh-CN"/>
        </w:rPr>
        <w:t xml:space="preserve">broadcast MCCH is </w:t>
      </w:r>
      <w:r w:rsidR="009B3C64">
        <w:rPr>
          <w:rFonts w:eastAsia="宋体"/>
          <w:lang w:eastAsia="zh-CN"/>
        </w:rPr>
        <w:t>still</w:t>
      </w:r>
      <w:r w:rsidR="002721A5">
        <w:rPr>
          <w:rFonts w:eastAsia="宋体"/>
          <w:lang w:eastAsia="zh-CN"/>
        </w:rPr>
        <w:t xml:space="preserve"> the</w:t>
      </w:r>
      <w:r w:rsidR="000C67E6" w:rsidRPr="00570ED2">
        <w:rPr>
          <w:rFonts w:eastAsia="宋体"/>
          <w:lang w:eastAsia="zh-CN"/>
        </w:rPr>
        <w:t xml:space="preserve"> best choice. </w:t>
      </w:r>
      <w:r w:rsidR="00C6178C">
        <w:rPr>
          <w:rFonts w:eastAsia="宋体"/>
          <w:lang w:eastAsia="zh-CN"/>
        </w:rPr>
        <w:t>In the following, we compare the SIB20 and MCCH solution</w:t>
      </w:r>
      <w:r w:rsidR="0032080B">
        <w:rPr>
          <w:rFonts w:eastAsia="宋体"/>
          <w:lang w:eastAsia="zh-CN"/>
        </w:rPr>
        <w:t>s</w:t>
      </w:r>
      <w:r w:rsidR="00C6178C">
        <w:rPr>
          <w:rFonts w:eastAsia="宋体"/>
          <w:lang w:eastAsia="zh-CN"/>
        </w:rPr>
        <w:t xml:space="preserve">. </w:t>
      </w:r>
    </w:p>
    <w:p w14:paraId="79F1D38E" w14:textId="5441BE68" w:rsidR="00765E9E" w:rsidRDefault="000C67E6" w:rsidP="00765E9E">
      <w:pPr>
        <w:spacing w:after="120" w:line="240" w:lineRule="auto"/>
        <w:jc w:val="both"/>
        <w:rPr>
          <w:rFonts w:eastAsia="宋体"/>
          <w:lang w:eastAsia="zh-CN"/>
        </w:rPr>
      </w:pPr>
      <w:r w:rsidRPr="00570ED2">
        <w:rPr>
          <w:rFonts w:eastAsia="宋体"/>
          <w:lang w:eastAsia="zh-CN"/>
        </w:rPr>
        <w:t xml:space="preserve">SIB20 is mainly introduced for MCCH scheduling. </w:t>
      </w:r>
      <w:r w:rsidR="00010E66">
        <w:rPr>
          <w:rFonts w:eastAsia="宋体"/>
          <w:lang w:eastAsia="zh-CN"/>
        </w:rPr>
        <w:t>So,</w:t>
      </w:r>
      <w:r w:rsidR="00FE31B0">
        <w:rPr>
          <w:rFonts w:eastAsia="宋体"/>
          <w:lang w:eastAsia="zh-CN"/>
        </w:rPr>
        <w:t xml:space="preserve"> t</w:t>
      </w:r>
      <w:r w:rsidR="00FE066B">
        <w:rPr>
          <w:rFonts w:eastAsia="宋体"/>
          <w:lang w:eastAsia="zh-CN"/>
        </w:rPr>
        <w:t>he main argument for SIB20 carrying is to facili</w:t>
      </w:r>
      <w:r w:rsidR="003777D7">
        <w:rPr>
          <w:rFonts w:eastAsia="宋体"/>
          <w:lang w:eastAsia="zh-CN"/>
        </w:rPr>
        <w:t>t</w:t>
      </w:r>
      <w:r w:rsidR="00FE066B">
        <w:rPr>
          <w:rFonts w:eastAsia="宋体"/>
          <w:lang w:eastAsia="zh-CN"/>
        </w:rPr>
        <w:t xml:space="preserve">ate the UE to skip </w:t>
      </w:r>
      <w:r w:rsidR="00FE066B" w:rsidRPr="00CE16DA">
        <w:t>(re)acquir</w:t>
      </w:r>
      <w:r w:rsidR="00FE066B">
        <w:t>ing</w:t>
      </w:r>
      <w:r w:rsidR="00FE066B" w:rsidRPr="00CE16DA">
        <w:t xml:space="preserve"> up-to-date MCCH</w:t>
      </w:r>
      <w:r w:rsidR="00FE066B">
        <w:t xml:space="preserve"> </w:t>
      </w:r>
      <w:r w:rsidR="00755C6A">
        <w:t>if</w:t>
      </w:r>
      <w:r w:rsidR="00FE066B">
        <w:t xml:space="preserve"> it is not in any intended service area of its </w:t>
      </w:r>
      <w:r w:rsidR="00FE066B">
        <w:rPr>
          <w:rFonts w:eastAsia="宋体"/>
          <w:lang w:eastAsia="zh-CN"/>
        </w:rPr>
        <w:t>i</w:t>
      </w:r>
      <w:r w:rsidR="00FE066B" w:rsidRPr="00CE16DA">
        <w:t>nterested broadcast services</w:t>
      </w:r>
      <w:r w:rsidR="00FE066B">
        <w:t>.</w:t>
      </w:r>
      <w:r w:rsidR="00DE4F56">
        <w:t xml:space="preserve"> </w:t>
      </w:r>
      <w:r w:rsidR="00765E9E">
        <w:t xml:space="preserve">First, the </w:t>
      </w:r>
      <w:r w:rsidR="00765E9E">
        <w:rPr>
          <w:rFonts w:eastAsia="宋体"/>
          <w:lang w:eastAsia="zh-CN"/>
        </w:rPr>
        <w:t>network has to assoc</w:t>
      </w:r>
      <w:r w:rsidR="0032080B">
        <w:rPr>
          <w:rFonts w:eastAsia="宋体"/>
          <w:lang w:eastAsia="zh-CN"/>
        </w:rPr>
        <w:t>ia</w:t>
      </w:r>
      <w:r w:rsidR="00765E9E">
        <w:rPr>
          <w:rFonts w:eastAsia="宋体"/>
          <w:lang w:eastAsia="zh-CN"/>
        </w:rPr>
        <w:t>te the TMGI (can be 50</w:t>
      </w:r>
      <w:r w:rsidR="0032080B">
        <w:rPr>
          <w:rFonts w:eastAsia="宋体"/>
          <w:lang w:eastAsia="zh-CN"/>
        </w:rPr>
        <w:t>-</w:t>
      </w:r>
      <w:r w:rsidR="00765E9E">
        <w:rPr>
          <w:rFonts w:eastAsia="宋体"/>
          <w:lang w:eastAsia="zh-CN"/>
        </w:rPr>
        <w:t>bit overhead</w:t>
      </w:r>
      <w:r w:rsidR="00384627">
        <w:rPr>
          <w:rFonts w:eastAsia="宋体"/>
          <w:lang w:eastAsia="zh-CN"/>
        </w:rPr>
        <w:t xml:space="preserve"> based on the ASN.1 siganlling</w:t>
      </w:r>
      <w:r w:rsidR="00777ABA">
        <w:rPr>
          <w:rFonts w:eastAsia="宋体"/>
          <w:lang w:eastAsia="zh-CN"/>
        </w:rPr>
        <w:t xml:space="preserve"> below</w:t>
      </w:r>
      <w:r w:rsidR="00765E9E">
        <w:rPr>
          <w:rFonts w:eastAsia="宋体"/>
          <w:lang w:eastAsia="zh-CN"/>
        </w:rPr>
        <w:t xml:space="preserve">) and service area </w:t>
      </w:r>
      <w:r w:rsidR="009B1E16">
        <w:rPr>
          <w:rFonts w:eastAsia="宋体"/>
          <w:lang w:eastAsia="zh-CN"/>
        </w:rPr>
        <w:t xml:space="preserve">on </w:t>
      </w:r>
      <w:r w:rsidR="00331D76">
        <w:rPr>
          <w:rFonts w:eastAsia="宋体"/>
          <w:lang w:eastAsia="zh-CN"/>
        </w:rPr>
        <w:t xml:space="preserve">a </w:t>
      </w:r>
      <w:r w:rsidR="009B1E16">
        <w:rPr>
          <w:rFonts w:eastAsia="宋体"/>
          <w:lang w:eastAsia="zh-CN"/>
        </w:rPr>
        <w:t xml:space="preserve">per service basis </w:t>
      </w:r>
      <w:r w:rsidR="00765E9E">
        <w:rPr>
          <w:rFonts w:eastAsia="宋体"/>
          <w:lang w:eastAsia="zh-CN"/>
        </w:rPr>
        <w:t>in the SIB20</w:t>
      </w:r>
      <w:r w:rsidR="00891840">
        <w:rPr>
          <w:rFonts w:eastAsia="宋体"/>
          <w:lang w:eastAsia="zh-CN"/>
        </w:rPr>
        <w:t xml:space="preserve"> so that the UE can know the service area is applicable to which broadcast </w:t>
      </w:r>
      <w:r w:rsidR="00CA6285">
        <w:rPr>
          <w:rFonts w:eastAsia="宋体"/>
          <w:lang w:eastAsia="zh-CN"/>
        </w:rPr>
        <w:t xml:space="preserve">service. </w:t>
      </w:r>
      <w:r w:rsidR="00885C4D">
        <w:rPr>
          <w:rFonts w:eastAsia="宋体"/>
          <w:lang w:eastAsia="zh-CN"/>
        </w:rPr>
        <w:t xml:space="preserve">Without a doubt, duplicated indicating the TMGI in both SIB20 and MCCH leads to </w:t>
      </w:r>
      <w:r w:rsidR="0032080B">
        <w:rPr>
          <w:rFonts w:eastAsia="宋体"/>
          <w:lang w:eastAsia="zh-CN"/>
        </w:rPr>
        <w:t xml:space="preserve">a </w:t>
      </w:r>
      <w:r w:rsidR="00885C4D">
        <w:rPr>
          <w:rFonts w:eastAsia="宋体"/>
          <w:lang w:eastAsia="zh-CN"/>
        </w:rPr>
        <w:t>larger overhead.</w:t>
      </w:r>
    </w:p>
    <w:p w14:paraId="4D4DE5DF" w14:textId="77777777" w:rsidR="00765E9E" w:rsidRDefault="00765E9E" w:rsidP="00765E9E">
      <w:pPr>
        <w:pStyle w:val="PL"/>
        <w:adjustRightInd w:val="0"/>
        <w:snapToGrid w:val="0"/>
        <w:spacing w:after="0" w:line="240" w:lineRule="auto"/>
        <w:rPr>
          <w:rFonts w:eastAsia="Times New Roman"/>
          <w:lang w:eastAsia="en-GB"/>
        </w:rPr>
      </w:pPr>
      <w:r>
        <w:t xml:space="preserve">TMGI-r17 ::=                     </w:t>
      </w:r>
      <w:r>
        <w:rPr>
          <w:color w:val="993366"/>
        </w:rPr>
        <w:t>SEQUENCE</w:t>
      </w:r>
      <w:r>
        <w:t xml:space="preserve"> {</w:t>
      </w:r>
    </w:p>
    <w:p w14:paraId="40787C72" w14:textId="77777777" w:rsidR="00765E9E" w:rsidRDefault="00765E9E" w:rsidP="00765E9E">
      <w:pPr>
        <w:pStyle w:val="PL"/>
        <w:adjustRightInd w:val="0"/>
        <w:snapToGrid w:val="0"/>
        <w:spacing w:after="0" w:line="240" w:lineRule="auto"/>
      </w:pPr>
      <w:r>
        <w:t xml:space="preserve">    plmn-Id-r17                      </w:t>
      </w:r>
      <w:r>
        <w:rPr>
          <w:color w:val="993366"/>
        </w:rPr>
        <w:t>CHOICE</w:t>
      </w:r>
      <w:r>
        <w:t xml:space="preserve"> {</w:t>
      </w:r>
    </w:p>
    <w:p w14:paraId="694AF27C" w14:textId="77777777" w:rsidR="00765E9E" w:rsidRDefault="00765E9E" w:rsidP="00765E9E">
      <w:pPr>
        <w:pStyle w:val="PL"/>
        <w:adjustRightInd w:val="0"/>
        <w:snapToGrid w:val="0"/>
        <w:spacing w:after="0" w:line="240" w:lineRule="auto"/>
      </w:pPr>
      <w:r>
        <w:t xml:space="preserve">        plmn-Index                       </w:t>
      </w:r>
      <w:r>
        <w:rPr>
          <w:color w:val="993366"/>
        </w:rPr>
        <w:t>INTEGER</w:t>
      </w:r>
      <w:r>
        <w:t xml:space="preserve"> (1..maxPLMN),</w:t>
      </w:r>
    </w:p>
    <w:p w14:paraId="7B456D6A" w14:textId="77777777" w:rsidR="00765E9E" w:rsidRDefault="00765E9E" w:rsidP="00765E9E">
      <w:pPr>
        <w:pStyle w:val="PL"/>
        <w:adjustRightInd w:val="0"/>
        <w:snapToGrid w:val="0"/>
        <w:spacing w:after="0" w:line="240" w:lineRule="auto"/>
      </w:pPr>
      <w:r>
        <w:t xml:space="preserve">        explicitValue                    PLMN-Identity</w:t>
      </w:r>
    </w:p>
    <w:p w14:paraId="31836AB4" w14:textId="77777777" w:rsidR="00765E9E" w:rsidRDefault="00765E9E" w:rsidP="00765E9E">
      <w:pPr>
        <w:pStyle w:val="PL"/>
        <w:adjustRightInd w:val="0"/>
        <w:snapToGrid w:val="0"/>
        <w:spacing w:after="0" w:line="240" w:lineRule="auto"/>
      </w:pPr>
      <w:r>
        <w:t xml:space="preserve">    },</w:t>
      </w:r>
    </w:p>
    <w:p w14:paraId="19A14426" w14:textId="77777777" w:rsidR="00765E9E" w:rsidRDefault="00765E9E" w:rsidP="00765E9E">
      <w:pPr>
        <w:pStyle w:val="PL"/>
        <w:adjustRightInd w:val="0"/>
        <w:snapToGrid w:val="0"/>
        <w:spacing w:after="0" w:line="240" w:lineRule="auto"/>
      </w:pPr>
      <w:r>
        <w:t xml:space="preserve">    serviceId-r17                    </w:t>
      </w:r>
      <w:r>
        <w:rPr>
          <w:color w:val="993366"/>
        </w:rPr>
        <w:t>OCTET</w:t>
      </w:r>
      <w:r>
        <w:t xml:space="preserve"> </w:t>
      </w:r>
      <w:r>
        <w:rPr>
          <w:color w:val="993366"/>
        </w:rPr>
        <w:t>STRING</w:t>
      </w:r>
      <w:r>
        <w:t xml:space="preserve"> (</w:t>
      </w:r>
      <w:r>
        <w:rPr>
          <w:color w:val="993366"/>
        </w:rPr>
        <w:t>SIZE</w:t>
      </w:r>
      <w:r>
        <w:t xml:space="preserve"> (3))</w:t>
      </w:r>
    </w:p>
    <w:p w14:paraId="3C2BC8F9" w14:textId="5753BEDB" w:rsidR="00A71E01" w:rsidRDefault="009F0047" w:rsidP="001A1C24">
      <w:pPr>
        <w:spacing w:before="120" w:after="120" w:line="240" w:lineRule="auto"/>
        <w:jc w:val="both"/>
      </w:pPr>
      <w:r>
        <w:rPr>
          <w:rFonts w:eastAsia="宋体"/>
          <w:lang w:eastAsia="zh-CN"/>
        </w:rPr>
        <w:t>What’s worse, we don’t think the UE implementation can</w:t>
      </w:r>
      <w:r w:rsidRPr="00117231">
        <w:rPr>
          <w:rFonts w:eastAsia="宋体"/>
          <w:lang w:eastAsia="zh-CN"/>
        </w:rPr>
        <w:t xml:space="preserve"> skip to (re)acquire up-to-date MCCH</w:t>
      </w:r>
      <w:r w:rsidR="00117231" w:rsidRPr="00117231">
        <w:rPr>
          <w:rFonts w:eastAsia="宋体"/>
          <w:lang w:eastAsia="zh-CN"/>
        </w:rPr>
        <w:t xml:space="preserve"> even if it is not in any intended service area of its interested broadcast services</w:t>
      </w:r>
      <w:r w:rsidR="004E7099">
        <w:rPr>
          <w:rFonts w:eastAsia="宋体"/>
          <w:lang w:eastAsia="zh-CN"/>
        </w:rPr>
        <w:t>.</w:t>
      </w:r>
      <w:r w:rsidR="00162CC0">
        <w:rPr>
          <w:rFonts w:eastAsia="宋体"/>
          <w:lang w:eastAsia="zh-CN"/>
        </w:rPr>
        <w:t xml:space="preserve"> </w:t>
      </w:r>
      <w:r w:rsidR="00607742" w:rsidRPr="00570ED2">
        <w:rPr>
          <w:rFonts w:eastAsia="宋体"/>
          <w:lang w:eastAsia="zh-CN"/>
        </w:rPr>
        <w:t>This is because the NW may provide broadcast sessions associated with a service area and some other broadcast sessions that are not associated with the service area</w:t>
      </w:r>
      <w:r w:rsidR="00334999">
        <w:rPr>
          <w:rFonts w:eastAsia="宋体"/>
          <w:lang w:eastAsia="zh-CN"/>
        </w:rPr>
        <w:t xml:space="preserve"> within the current serving cell</w:t>
      </w:r>
      <w:r w:rsidR="00607742" w:rsidRPr="00570ED2">
        <w:rPr>
          <w:rFonts w:eastAsia="宋体" w:hint="eastAsia"/>
          <w:lang w:eastAsia="zh-CN"/>
        </w:rPr>
        <w:t>.</w:t>
      </w:r>
      <w:r w:rsidR="00607742">
        <w:rPr>
          <w:rFonts w:eastAsia="宋体"/>
          <w:lang w:eastAsia="zh-CN"/>
        </w:rPr>
        <w:t xml:space="preserve"> Then, the </w:t>
      </w:r>
      <w:r w:rsidR="00607742" w:rsidRPr="00CB63D4">
        <w:rPr>
          <w:rFonts w:eastAsia="宋体"/>
          <w:lang w:eastAsia="zh-CN"/>
        </w:rPr>
        <w:t xml:space="preserve">UE anyway has to </w:t>
      </w:r>
      <w:r w:rsidR="00607742">
        <w:rPr>
          <w:rFonts w:eastAsia="宋体"/>
          <w:lang w:eastAsia="zh-CN"/>
        </w:rPr>
        <w:t>check the MCCH to figure out whether the service</w:t>
      </w:r>
      <w:r w:rsidR="004612ED">
        <w:rPr>
          <w:rFonts w:eastAsia="宋体"/>
          <w:lang w:eastAsia="zh-CN"/>
        </w:rPr>
        <w:t xml:space="preserve"> (</w:t>
      </w:r>
      <w:r w:rsidR="004612ED" w:rsidRPr="00570ED2">
        <w:rPr>
          <w:rFonts w:eastAsia="宋体"/>
          <w:lang w:eastAsia="zh-CN"/>
        </w:rPr>
        <w:t>not associated with the service area</w:t>
      </w:r>
      <w:r w:rsidR="004612ED">
        <w:rPr>
          <w:rFonts w:eastAsia="宋体"/>
          <w:lang w:eastAsia="zh-CN"/>
        </w:rPr>
        <w:t>)</w:t>
      </w:r>
      <w:r w:rsidR="00607742">
        <w:rPr>
          <w:rFonts w:eastAsia="宋体"/>
          <w:lang w:eastAsia="zh-CN"/>
        </w:rPr>
        <w:t xml:space="preserve"> that the user is interested in is provided or not in the MCCH</w:t>
      </w:r>
      <w:r w:rsidR="0021370D">
        <w:rPr>
          <w:rFonts w:eastAsia="宋体"/>
          <w:lang w:eastAsia="zh-CN"/>
        </w:rPr>
        <w:t xml:space="preserve">. In other words, even though </w:t>
      </w:r>
      <w:r w:rsidR="00550B71">
        <w:rPr>
          <w:rFonts w:eastAsia="宋体"/>
          <w:lang w:eastAsia="zh-CN"/>
        </w:rPr>
        <w:t xml:space="preserve">the UE </w:t>
      </w:r>
      <w:r w:rsidR="0021370D">
        <w:rPr>
          <w:rFonts w:eastAsia="宋体"/>
          <w:lang w:eastAsia="zh-CN"/>
        </w:rPr>
        <w:t>know</w:t>
      </w:r>
      <w:r w:rsidR="00550B71">
        <w:rPr>
          <w:rFonts w:eastAsia="宋体"/>
          <w:lang w:eastAsia="zh-CN"/>
        </w:rPr>
        <w:t>s</w:t>
      </w:r>
      <w:r w:rsidR="0021370D">
        <w:rPr>
          <w:rFonts w:eastAsia="宋体"/>
          <w:lang w:eastAsia="zh-CN"/>
        </w:rPr>
        <w:t xml:space="preserve"> the </w:t>
      </w:r>
      <w:r w:rsidR="0021370D">
        <w:t>intended service area</w:t>
      </w:r>
      <w:r w:rsidR="005F137A">
        <w:t xml:space="preserve"> of all the service</w:t>
      </w:r>
      <w:r w:rsidR="007A588C">
        <w:t>s</w:t>
      </w:r>
      <w:r w:rsidR="005F137A">
        <w:t xml:space="preserve"> it is interested in, it still has to check the MCCH for the bro</w:t>
      </w:r>
      <w:r w:rsidR="007A588C">
        <w:t>a</w:t>
      </w:r>
      <w:r w:rsidR="005F137A">
        <w:t xml:space="preserve">dcast PTM configuration addition/update of the service </w:t>
      </w:r>
      <w:r w:rsidR="005F137A">
        <w:rPr>
          <w:rFonts w:eastAsia="宋体"/>
          <w:lang w:eastAsia="zh-CN"/>
        </w:rPr>
        <w:t xml:space="preserve">that is </w:t>
      </w:r>
      <w:r w:rsidR="005F137A" w:rsidRPr="00570ED2">
        <w:rPr>
          <w:rFonts w:eastAsia="宋体"/>
          <w:lang w:eastAsia="zh-CN"/>
        </w:rPr>
        <w:t>not associated with the service area</w:t>
      </w:r>
      <w:r w:rsidR="00887469">
        <w:rPr>
          <w:rFonts w:eastAsia="宋体"/>
          <w:lang w:eastAsia="zh-CN"/>
        </w:rPr>
        <w:t xml:space="preserve">. </w:t>
      </w:r>
      <w:r w:rsidR="000C67E6" w:rsidRPr="00570ED2">
        <w:rPr>
          <w:rFonts w:eastAsia="宋体"/>
          <w:lang w:eastAsia="zh-CN"/>
        </w:rPr>
        <w:t>Meanwhile,</w:t>
      </w:r>
      <w:r w:rsidR="007244D3">
        <w:rPr>
          <w:rFonts w:eastAsia="宋体"/>
          <w:lang w:eastAsia="zh-CN"/>
        </w:rPr>
        <w:t xml:space="preserve"> </w:t>
      </w:r>
      <w:r w:rsidR="000C67E6" w:rsidRPr="00570ED2">
        <w:rPr>
          <w:rFonts w:eastAsia="宋体"/>
          <w:lang w:eastAsia="zh-CN"/>
        </w:rPr>
        <w:t>the change of service area may also lead to system information change notifications, resulting in unnecessary SIB</w:t>
      </w:r>
      <w:r w:rsidR="00D72763">
        <w:rPr>
          <w:rFonts w:eastAsia="宋体"/>
          <w:lang w:eastAsia="zh-CN"/>
        </w:rPr>
        <w:t>1</w:t>
      </w:r>
      <w:r w:rsidR="000C67E6" w:rsidRPr="00570ED2">
        <w:rPr>
          <w:rFonts w:eastAsia="宋体"/>
          <w:lang w:eastAsia="zh-CN"/>
        </w:rPr>
        <w:t xml:space="preserve"> reacquisition regarding the U</w:t>
      </w:r>
      <w:r w:rsidR="00B42892" w:rsidRPr="00570ED2">
        <w:rPr>
          <w:rFonts w:eastAsia="宋体"/>
          <w:lang w:eastAsia="zh-CN"/>
        </w:rPr>
        <w:t>E</w:t>
      </w:r>
      <w:r w:rsidR="003423E5" w:rsidRPr="00570ED2">
        <w:rPr>
          <w:rFonts w:eastAsia="宋体"/>
          <w:lang w:eastAsia="zh-CN"/>
        </w:rPr>
        <w:t>s</w:t>
      </w:r>
      <w:r w:rsidR="003F7BE5">
        <w:rPr>
          <w:rFonts w:eastAsia="宋体"/>
          <w:lang w:eastAsia="zh-CN"/>
        </w:rPr>
        <w:t xml:space="preserve"> without broadcast service interest or broadcast capability.</w:t>
      </w:r>
    </w:p>
    <w:p w14:paraId="75FC3B70" w14:textId="2138B687" w:rsidR="006D6987" w:rsidRDefault="001A1C24" w:rsidP="00A34246">
      <w:pPr>
        <w:spacing w:after="0" w:line="240" w:lineRule="auto"/>
        <w:jc w:val="both"/>
        <w:rPr>
          <w:rFonts w:eastAsia="宋体"/>
          <w:lang w:eastAsia="zh-CN"/>
        </w:rPr>
      </w:pPr>
      <w:r>
        <w:rPr>
          <w:rFonts w:eastAsia="宋体"/>
          <w:lang w:eastAsia="zh-CN"/>
        </w:rPr>
        <w:lastRenderedPageBreak/>
        <w:t xml:space="preserve">There might </w:t>
      </w:r>
      <w:r w:rsidR="00852A5C">
        <w:rPr>
          <w:rFonts w:eastAsia="宋体"/>
          <w:lang w:eastAsia="zh-CN"/>
        </w:rPr>
        <w:t>be</w:t>
      </w:r>
      <w:r>
        <w:rPr>
          <w:rFonts w:eastAsia="宋体"/>
          <w:lang w:eastAsia="zh-CN"/>
        </w:rPr>
        <w:t xml:space="preserve"> one more issue for SIB20 carrying. </w:t>
      </w:r>
      <w:r w:rsidR="00102056" w:rsidRPr="003526FD">
        <w:rPr>
          <w:rFonts w:eastAsia="宋体"/>
          <w:lang w:eastAsia="zh-CN"/>
        </w:rPr>
        <w:t>SIB20 is updated in the SI window for SIB20 in the next available SI modification period</w:t>
      </w:r>
      <w:r w:rsidR="003526FD" w:rsidRPr="003526FD">
        <w:rPr>
          <w:rFonts w:eastAsia="宋体"/>
          <w:lang w:eastAsia="zh-CN"/>
        </w:rPr>
        <w:t xml:space="preserve"> while the </w:t>
      </w:r>
      <w:r w:rsidR="003526FD" w:rsidRPr="003526FD">
        <w:rPr>
          <w:rFonts w:eastAsia="宋体" w:hint="eastAsia"/>
          <w:lang w:eastAsia="zh-CN"/>
        </w:rPr>
        <w:t>broadcast</w:t>
      </w:r>
      <w:r w:rsidR="003526FD" w:rsidRPr="003526FD">
        <w:rPr>
          <w:rFonts w:eastAsia="宋体"/>
          <w:lang w:eastAsia="zh-CN"/>
        </w:rPr>
        <w:t xml:space="preserve"> </w:t>
      </w:r>
      <w:r w:rsidR="003D7E58">
        <w:rPr>
          <w:rFonts w:eastAsia="宋体"/>
          <w:lang w:eastAsia="zh-CN"/>
        </w:rPr>
        <w:t>MCCH is updated in the next avail MCCH modification period.</w:t>
      </w:r>
      <w:r w:rsidR="00A470E9">
        <w:rPr>
          <w:rFonts w:eastAsia="宋体"/>
          <w:lang w:eastAsia="zh-CN"/>
        </w:rPr>
        <w:t xml:space="preserve"> It is hard for</w:t>
      </w:r>
      <w:r w:rsidR="0008036B">
        <w:rPr>
          <w:rFonts w:eastAsia="宋体"/>
          <w:lang w:eastAsia="zh-CN"/>
        </w:rPr>
        <w:t xml:space="preserve"> </w:t>
      </w:r>
      <w:r w:rsidR="00010E66">
        <w:rPr>
          <w:rFonts w:eastAsia="宋体"/>
          <w:lang w:eastAsia="zh-CN"/>
        </w:rPr>
        <w:t xml:space="preserve">the </w:t>
      </w:r>
      <w:r w:rsidR="00D331E3">
        <w:rPr>
          <w:rFonts w:eastAsia="宋体"/>
          <w:lang w:eastAsia="zh-CN"/>
        </w:rPr>
        <w:t>n</w:t>
      </w:r>
      <w:r w:rsidR="00A470E9">
        <w:rPr>
          <w:rFonts w:eastAsia="宋体"/>
          <w:lang w:eastAsia="zh-CN"/>
        </w:rPr>
        <w:t>etw</w:t>
      </w:r>
      <w:r w:rsidR="004613A8">
        <w:rPr>
          <w:rFonts w:eastAsia="宋体"/>
          <w:lang w:eastAsia="zh-CN"/>
        </w:rPr>
        <w:t>o</w:t>
      </w:r>
      <w:r w:rsidR="00A470E9">
        <w:rPr>
          <w:rFonts w:eastAsia="宋体"/>
          <w:lang w:eastAsia="zh-CN"/>
        </w:rPr>
        <w:t>rk to allocate t</w:t>
      </w:r>
      <w:r w:rsidR="003D7E58">
        <w:rPr>
          <w:rFonts w:eastAsia="宋体"/>
          <w:lang w:eastAsia="zh-CN"/>
        </w:rPr>
        <w:t>hose two occasions for SIB20 update and MCCH update together</w:t>
      </w:r>
      <w:r w:rsidR="00852A5C">
        <w:rPr>
          <w:rFonts w:eastAsia="宋体"/>
          <w:lang w:eastAsia="zh-CN"/>
        </w:rPr>
        <w:t xml:space="preserve"> in </w:t>
      </w:r>
      <w:r w:rsidR="00D5393E">
        <w:rPr>
          <w:rFonts w:eastAsia="宋体"/>
          <w:lang w:eastAsia="zh-CN"/>
        </w:rPr>
        <w:t xml:space="preserve">the </w:t>
      </w:r>
      <w:r w:rsidR="00852A5C">
        <w:rPr>
          <w:rFonts w:eastAsia="宋体"/>
          <w:lang w:eastAsia="zh-CN"/>
        </w:rPr>
        <w:t>time domain</w:t>
      </w:r>
      <w:r w:rsidR="00DD47BC">
        <w:rPr>
          <w:rFonts w:eastAsia="宋体"/>
          <w:lang w:eastAsia="zh-CN"/>
        </w:rPr>
        <w:t>, as shown in Figure 1</w:t>
      </w:r>
      <w:r w:rsidR="003D7E58">
        <w:rPr>
          <w:rFonts w:eastAsia="宋体"/>
          <w:lang w:eastAsia="zh-CN"/>
        </w:rPr>
        <w:t>. As a result,</w:t>
      </w:r>
      <w:r w:rsidR="00E23487">
        <w:rPr>
          <w:rFonts w:eastAsia="宋体"/>
          <w:lang w:eastAsia="zh-CN"/>
        </w:rPr>
        <w:t xml:space="preserve"> when the NW decide</w:t>
      </w:r>
      <w:r w:rsidR="001015F3">
        <w:rPr>
          <w:rFonts w:eastAsia="宋体"/>
          <w:lang w:eastAsia="zh-CN"/>
        </w:rPr>
        <w:t>s</w:t>
      </w:r>
      <w:r w:rsidR="00E23487">
        <w:rPr>
          <w:rFonts w:eastAsia="宋体"/>
          <w:lang w:eastAsia="zh-CN"/>
        </w:rPr>
        <w:t xml:space="preserve"> to change the ser</w:t>
      </w:r>
      <w:r w:rsidR="001015F3">
        <w:rPr>
          <w:rFonts w:eastAsia="宋体"/>
          <w:lang w:eastAsia="zh-CN"/>
        </w:rPr>
        <w:t>vic</w:t>
      </w:r>
      <w:r w:rsidR="00E23487">
        <w:rPr>
          <w:rFonts w:eastAsia="宋体"/>
          <w:lang w:eastAsia="zh-CN"/>
        </w:rPr>
        <w:t>e area infor</w:t>
      </w:r>
      <w:r w:rsidR="001015F3">
        <w:rPr>
          <w:rFonts w:eastAsia="宋体"/>
          <w:lang w:eastAsia="zh-CN"/>
        </w:rPr>
        <w:t>ma</w:t>
      </w:r>
      <w:r w:rsidR="00E23487">
        <w:rPr>
          <w:rFonts w:eastAsia="宋体"/>
          <w:lang w:eastAsia="zh-CN"/>
        </w:rPr>
        <w:t>tion and the PTM configuration for a broadcast ser</w:t>
      </w:r>
      <w:r w:rsidR="001015F3">
        <w:rPr>
          <w:rFonts w:eastAsia="宋体"/>
          <w:lang w:eastAsia="zh-CN"/>
        </w:rPr>
        <w:t>vi</w:t>
      </w:r>
      <w:r w:rsidR="00E23487">
        <w:rPr>
          <w:rFonts w:eastAsia="宋体"/>
          <w:lang w:eastAsia="zh-CN"/>
        </w:rPr>
        <w:t xml:space="preserve">ce, the NW </w:t>
      </w:r>
      <w:r w:rsidR="00A71E01">
        <w:rPr>
          <w:rFonts w:eastAsia="宋体"/>
          <w:lang w:eastAsia="zh-CN"/>
        </w:rPr>
        <w:t xml:space="preserve">basically has to wait for MCCH update and SIB20 </w:t>
      </w:r>
      <w:r w:rsidR="006F7206">
        <w:rPr>
          <w:rFonts w:eastAsia="宋体"/>
          <w:lang w:eastAsia="zh-CN"/>
        </w:rPr>
        <w:t>until MTCH scheduling.</w:t>
      </w:r>
      <w:r w:rsidR="00991324">
        <w:rPr>
          <w:rFonts w:eastAsia="宋体"/>
          <w:lang w:eastAsia="zh-CN"/>
        </w:rPr>
        <w:t xml:space="preserve"> </w:t>
      </w:r>
      <w:r w:rsidR="006F7206">
        <w:rPr>
          <w:rFonts w:eastAsia="宋体"/>
          <w:lang w:eastAsia="zh-CN"/>
        </w:rPr>
        <w:t xml:space="preserve">This is </w:t>
      </w:r>
      <w:r w:rsidR="00E23487">
        <w:rPr>
          <w:rFonts w:eastAsia="宋体"/>
          <w:lang w:eastAsia="zh-CN"/>
        </w:rPr>
        <w:t>to guarantee the UE always has obtained the latest SIB20 for ser</w:t>
      </w:r>
      <w:r w:rsidR="001015F3">
        <w:rPr>
          <w:rFonts w:eastAsia="宋体"/>
          <w:lang w:eastAsia="zh-CN"/>
        </w:rPr>
        <w:t>vic</w:t>
      </w:r>
      <w:r w:rsidR="00E23487">
        <w:rPr>
          <w:rFonts w:eastAsia="宋体"/>
          <w:lang w:eastAsia="zh-CN"/>
        </w:rPr>
        <w:t>e area infor</w:t>
      </w:r>
      <w:r w:rsidR="001015F3">
        <w:rPr>
          <w:rFonts w:eastAsia="宋体"/>
          <w:lang w:eastAsia="zh-CN"/>
        </w:rPr>
        <w:t>ma</w:t>
      </w:r>
      <w:r w:rsidR="00E23487">
        <w:rPr>
          <w:rFonts w:eastAsia="宋体"/>
          <w:lang w:eastAsia="zh-CN"/>
        </w:rPr>
        <w:t>tion and MCCH for broadcast PTM configuration</w:t>
      </w:r>
      <w:r w:rsidR="00AE7DA5">
        <w:rPr>
          <w:rFonts w:eastAsia="宋体"/>
          <w:lang w:eastAsia="zh-CN"/>
        </w:rPr>
        <w:t>, at the cost of network scheduling flexibility</w:t>
      </w:r>
      <w:r w:rsidR="00E23487">
        <w:rPr>
          <w:rFonts w:eastAsia="宋体"/>
          <w:lang w:eastAsia="zh-CN"/>
        </w:rPr>
        <w:t xml:space="preserve">. </w:t>
      </w:r>
      <w:r w:rsidR="004114EF">
        <w:rPr>
          <w:rFonts w:eastAsia="宋体"/>
          <w:lang w:eastAsia="zh-CN"/>
        </w:rPr>
        <w:t xml:space="preserve">Otherwise, </w:t>
      </w:r>
      <w:r w:rsidR="00E03E9E">
        <w:rPr>
          <w:rFonts w:eastAsia="宋体"/>
          <w:lang w:eastAsia="zh-CN"/>
        </w:rPr>
        <w:t>if the NW schedules the MTCH before the SIB20 update, the UE may use the w</w:t>
      </w:r>
      <w:r w:rsidR="00F2181F">
        <w:rPr>
          <w:rFonts w:eastAsia="宋体"/>
          <w:lang w:eastAsia="zh-CN"/>
        </w:rPr>
        <w:t xml:space="preserve">rong area information to receive the broadcast service. </w:t>
      </w:r>
    </w:p>
    <w:p w14:paraId="66F2915E" w14:textId="07F7066C" w:rsidR="003D7E58" w:rsidRDefault="00384627" w:rsidP="00FC6639">
      <w:pPr>
        <w:spacing w:after="0" w:line="240" w:lineRule="auto"/>
        <w:jc w:val="center"/>
      </w:pPr>
      <w:r>
        <w:object w:dxaOrig="14191" w:dyaOrig="2070" w14:anchorId="170E7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66.35pt" o:ole="">
            <v:imagedata r:id="rId13" o:title=""/>
          </v:shape>
          <o:OLEObject Type="Embed" ProgID="Visio.Drawing.15" ShapeID="_x0000_i1025" DrawAspect="Content" ObjectID="_1789552517" r:id="rId14"/>
        </w:object>
      </w:r>
    </w:p>
    <w:p w14:paraId="3D8D07A3" w14:textId="71C7D8F4" w:rsidR="00A20839" w:rsidRPr="00A20839" w:rsidRDefault="00A20839" w:rsidP="009F6EAA">
      <w:pPr>
        <w:spacing w:after="120" w:line="240" w:lineRule="auto"/>
        <w:jc w:val="center"/>
        <w:rPr>
          <w:rFonts w:eastAsia="宋体"/>
          <w:lang w:eastAsia="zh-CN"/>
        </w:rPr>
      </w:pPr>
      <w:r>
        <w:rPr>
          <w:rFonts w:eastAsia="宋体" w:hint="eastAsia"/>
          <w:lang w:eastAsia="zh-CN"/>
        </w:rPr>
        <w:t>F</w:t>
      </w:r>
      <w:r>
        <w:rPr>
          <w:rFonts w:eastAsia="宋体"/>
          <w:lang w:eastAsia="zh-CN"/>
        </w:rPr>
        <w:t>igure 1: MTCH scheduling after updated MCCH and updated SIB20</w:t>
      </w:r>
    </w:p>
    <w:p w14:paraId="2BE7AABE" w14:textId="2203E393" w:rsidR="00B65C5D" w:rsidRDefault="00E76264" w:rsidP="00B65C5D">
      <w:pPr>
        <w:spacing w:before="120" w:after="120" w:line="240" w:lineRule="auto"/>
        <w:jc w:val="both"/>
        <w:rPr>
          <w:rFonts w:eastAsia="宋体"/>
          <w:lang w:eastAsia="zh-CN"/>
        </w:rPr>
      </w:pPr>
      <w:r>
        <w:rPr>
          <w:rFonts w:eastAsia="宋体"/>
          <w:lang w:eastAsia="zh-CN"/>
        </w:rPr>
        <w:t xml:space="preserve">For </w:t>
      </w:r>
      <w:r w:rsidR="00FE31B0">
        <w:rPr>
          <w:rFonts w:eastAsia="宋体"/>
          <w:lang w:eastAsia="zh-CN"/>
        </w:rPr>
        <w:t xml:space="preserve">MCCH, </w:t>
      </w:r>
      <w:r w:rsidR="0061217D">
        <w:rPr>
          <w:rFonts w:eastAsia="宋体"/>
          <w:lang w:eastAsia="zh-CN"/>
        </w:rPr>
        <w:t xml:space="preserve">as TMGI is already in the </w:t>
      </w:r>
      <w:r w:rsidR="00976D07">
        <w:rPr>
          <w:rFonts w:eastAsia="宋体"/>
          <w:lang w:eastAsia="zh-CN"/>
        </w:rPr>
        <w:t xml:space="preserve">broadcast </w:t>
      </w:r>
      <w:r w:rsidR="00C00E28">
        <w:rPr>
          <w:rFonts w:eastAsia="宋体"/>
          <w:lang w:eastAsia="zh-CN"/>
        </w:rPr>
        <w:t>PTM configuration</w:t>
      </w:r>
      <w:r w:rsidR="0061217D">
        <w:rPr>
          <w:rFonts w:eastAsia="宋体"/>
          <w:lang w:eastAsia="zh-CN"/>
        </w:rPr>
        <w:t xml:space="preserve">, </w:t>
      </w:r>
      <w:r w:rsidR="00C00E28">
        <w:rPr>
          <w:rFonts w:eastAsia="宋体"/>
          <w:lang w:eastAsia="zh-CN"/>
        </w:rPr>
        <w:t xml:space="preserve">no additional TMGI </w:t>
      </w:r>
      <w:r w:rsidR="006145B4">
        <w:rPr>
          <w:rFonts w:eastAsia="宋体"/>
          <w:lang w:eastAsia="zh-CN"/>
        </w:rPr>
        <w:t>indicati</w:t>
      </w:r>
      <w:r w:rsidR="001015F3">
        <w:rPr>
          <w:rFonts w:eastAsia="宋体"/>
          <w:lang w:eastAsia="zh-CN"/>
        </w:rPr>
        <w:t>on</w:t>
      </w:r>
      <w:r w:rsidR="006145B4">
        <w:rPr>
          <w:rFonts w:eastAsia="宋体"/>
          <w:lang w:eastAsia="zh-CN"/>
        </w:rPr>
        <w:t xml:space="preserve"> is needed. </w:t>
      </w:r>
      <w:r w:rsidR="00D716DA">
        <w:rPr>
          <w:rFonts w:eastAsia="宋体"/>
          <w:lang w:eastAsia="zh-CN"/>
        </w:rPr>
        <w:t>W</w:t>
      </w:r>
      <w:r w:rsidR="000A6527">
        <w:rPr>
          <w:rFonts w:eastAsia="宋体"/>
          <w:lang w:eastAsia="zh-CN"/>
        </w:rPr>
        <w:t>e can</w:t>
      </w:r>
      <w:r w:rsidR="00EB3B0A" w:rsidRPr="00570ED2">
        <w:rPr>
          <w:rFonts w:eastAsia="宋体"/>
          <w:lang w:eastAsia="zh-CN"/>
        </w:rPr>
        <w:t xml:space="preserve"> use </w:t>
      </w:r>
      <w:r w:rsidR="00505E7F">
        <w:rPr>
          <w:rFonts w:eastAsia="宋体"/>
          <w:lang w:eastAsia="zh-CN"/>
        </w:rPr>
        <w:t xml:space="preserve">the </w:t>
      </w:r>
      <w:r w:rsidR="00505E7F" w:rsidRPr="006C4B37">
        <w:rPr>
          <w:rFonts w:eastAsia="宋体"/>
          <w:i/>
          <w:lang w:eastAsia="zh-CN"/>
        </w:rPr>
        <w:t>nonCriticalExtension</w:t>
      </w:r>
      <w:r w:rsidR="00505E7F">
        <w:rPr>
          <w:rFonts w:eastAsia="宋体"/>
          <w:lang w:eastAsia="zh-CN"/>
        </w:rPr>
        <w:t xml:space="preserve"> field to carry the </w:t>
      </w:r>
      <w:r w:rsidR="00EB3B0A" w:rsidRPr="00570ED2">
        <w:rPr>
          <w:rFonts w:eastAsia="宋体"/>
          <w:lang w:eastAsia="zh-CN"/>
        </w:rPr>
        <w:t>service area information</w:t>
      </w:r>
      <w:r w:rsidR="00C94739">
        <w:rPr>
          <w:rFonts w:eastAsia="宋体"/>
          <w:lang w:eastAsia="zh-CN"/>
        </w:rPr>
        <w:t xml:space="preserve"> for broadcast rece</w:t>
      </w:r>
      <w:r w:rsidR="00636260">
        <w:rPr>
          <w:rFonts w:eastAsia="宋体"/>
          <w:lang w:eastAsia="zh-CN"/>
        </w:rPr>
        <w:t>pt</w:t>
      </w:r>
      <w:r w:rsidR="00C94739">
        <w:rPr>
          <w:rFonts w:eastAsia="宋体"/>
          <w:lang w:eastAsia="zh-CN"/>
        </w:rPr>
        <w:t>ion and service continuity</w:t>
      </w:r>
      <w:r w:rsidR="0046563F">
        <w:rPr>
          <w:rFonts w:eastAsia="宋体"/>
          <w:lang w:eastAsia="zh-CN"/>
        </w:rPr>
        <w:t xml:space="preserve">, </w:t>
      </w:r>
      <w:r w:rsidR="00C94739">
        <w:rPr>
          <w:rFonts w:eastAsia="宋体"/>
          <w:lang w:eastAsia="zh-CN"/>
        </w:rPr>
        <w:t>respec</w:t>
      </w:r>
      <w:r w:rsidR="000C79BE">
        <w:rPr>
          <w:rFonts w:eastAsia="宋体"/>
          <w:lang w:eastAsia="zh-CN"/>
        </w:rPr>
        <w:t>ti</w:t>
      </w:r>
      <w:r w:rsidR="00C94739">
        <w:rPr>
          <w:rFonts w:eastAsia="宋体"/>
          <w:lang w:eastAsia="zh-CN"/>
        </w:rPr>
        <w:t>ve</w:t>
      </w:r>
      <w:r w:rsidR="000C79BE">
        <w:rPr>
          <w:rFonts w:eastAsia="宋体"/>
          <w:lang w:eastAsia="zh-CN"/>
        </w:rPr>
        <w:t>ly</w:t>
      </w:r>
      <w:r w:rsidR="00EB3B0A" w:rsidRPr="00570ED2">
        <w:rPr>
          <w:rFonts w:eastAsia="宋体"/>
          <w:lang w:eastAsia="zh-CN"/>
        </w:rPr>
        <w:t xml:space="preserve">. </w:t>
      </w:r>
      <w:r w:rsidR="003400D5">
        <w:rPr>
          <w:rFonts w:eastAsia="宋体"/>
          <w:lang w:eastAsia="zh-CN"/>
        </w:rPr>
        <w:t>Then,</w:t>
      </w:r>
      <w:r w:rsidR="00C73D1C">
        <w:rPr>
          <w:rFonts w:eastAsia="宋体"/>
          <w:lang w:eastAsia="zh-CN"/>
        </w:rPr>
        <w:t xml:space="preserve"> the first entry of the area infor</w:t>
      </w:r>
      <w:r w:rsidR="00EC2599">
        <w:rPr>
          <w:rFonts w:eastAsia="宋体"/>
          <w:lang w:eastAsia="zh-CN"/>
        </w:rPr>
        <w:t>ma</w:t>
      </w:r>
      <w:r w:rsidR="00C73D1C">
        <w:rPr>
          <w:rFonts w:eastAsia="宋体"/>
          <w:lang w:eastAsia="zh-CN"/>
        </w:rPr>
        <w:t>tion list is associated with the first entry of the MBS session information list.</w:t>
      </w:r>
      <w:r w:rsidR="003608A2">
        <w:rPr>
          <w:rFonts w:eastAsia="宋体"/>
          <w:lang w:eastAsia="zh-CN"/>
        </w:rPr>
        <w:t xml:space="preserve"> </w:t>
      </w:r>
      <w:r w:rsidR="00B65C5D">
        <w:rPr>
          <w:rFonts w:eastAsia="宋体"/>
          <w:lang w:eastAsia="zh-CN"/>
        </w:rPr>
        <w:t>Further, similar to the TN coverage information solution, we can use the area ID(s) to associate the broadcast session and the actual service area, especially in the case where multiple broadcast services have the same intended area. An example of ASN.1 siganlling is given below.</w:t>
      </w:r>
    </w:p>
    <w:p w14:paraId="718DFC6F" w14:textId="77777777" w:rsidR="00B65C5D" w:rsidRDefault="00B65C5D" w:rsidP="001D59C9">
      <w:pPr>
        <w:adjustRightInd w:val="0"/>
        <w:snapToGrid w:val="0"/>
        <w:spacing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1</w:t>
      </w:r>
      <w:r w:rsidRPr="00E477B0">
        <w:rPr>
          <w:rFonts w:eastAsia="宋体"/>
          <w:b/>
          <w:lang w:eastAsia="zh-CN"/>
        </w:rPr>
        <w:t>:</w:t>
      </w:r>
      <w:r w:rsidRPr="005A2BA9">
        <w:rPr>
          <w:rFonts w:eastAsia="宋体"/>
          <w:b/>
          <w:lang w:eastAsia="zh-CN"/>
        </w:rPr>
        <w:t xml:space="preserve"> MCCH</w:t>
      </w:r>
      <w:r>
        <w:rPr>
          <w:rFonts w:eastAsia="宋体"/>
          <w:b/>
          <w:lang w:eastAsia="zh-CN"/>
        </w:rPr>
        <w:t xml:space="preserve"> (i.e. </w:t>
      </w:r>
      <w:r w:rsidRPr="00DE29E3">
        <w:rPr>
          <w:rFonts w:eastAsia="宋体"/>
          <w:b/>
          <w:i/>
          <w:lang w:eastAsia="zh-CN"/>
        </w:rPr>
        <w:t>MBSBroadcastConfiguration</w:t>
      </w:r>
      <w:r>
        <w:rPr>
          <w:rFonts w:eastAsia="宋体"/>
          <w:b/>
          <w:lang w:eastAsia="zh-CN"/>
        </w:rPr>
        <w:t>)</w:t>
      </w:r>
      <w:r w:rsidRPr="005A2BA9">
        <w:rPr>
          <w:rFonts w:eastAsia="宋体"/>
          <w:b/>
          <w:lang w:eastAsia="zh-CN"/>
        </w:rPr>
        <w:t xml:space="preserve"> is used to include </w:t>
      </w:r>
      <w:r>
        <w:rPr>
          <w:rFonts w:eastAsia="宋体"/>
          <w:b/>
          <w:lang w:eastAsia="zh-CN"/>
        </w:rPr>
        <w:t xml:space="preserve">intended </w:t>
      </w:r>
      <w:r w:rsidRPr="005A2BA9">
        <w:rPr>
          <w:rFonts w:eastAsia="宋体"/>
          <w:b/>
          <w:lang w:eastAsia="zh-CN"/>
        </w:rPr>
        <w:t>service are</w:t>
      </w:r>
      <w:r>
        <w:rPr>
          <w:rFonts w:eastAsia="宋体"/>
          <w:b/>
          <w:lang w:eastAsia="zh-CN"/>
        </w:rPr>
        <w:t xml:space="preserve">a information. </w:t>
      </w:r>
    </w:p>
    <w:p w14:paraId="6F1A1E1D" w14:textId="77777777" w:rsidR="00B65C5D" w:rsidRDefault="00B65C5D" w:rsidP="00B65C5D">
      <w:pPr>
        <w:spacing w:after="240" w:line="240" w:lineRule="auto"/>
        <w:jc w:val="both"/>
        <w:rPr>
          <w:rFonts w:eastAsia="宋体"/>
          <w:b/>
          <w:lang w:eastAsia="zh-CN"/>
        </w:rPr>
      </w:pPr>
      <w:r w:rsidRPr="00E477B0">
        <w:rPr>
          <w:rFonts w:eastAsia="宋体"/>
          <w:b/>
          <w:lang w:eastAsia="zh-CN"/>
        </w:rPr>
        <w:t xml:space="preserve">Proposal </w:t>
      </w:r>
      <w:r>
        <w:rPr>
          <w:rFonts w:eastAsia="宋体"/>
          <w:b/>
          <w:lang w:eastAsia="zh-CN"/>
        </w:rPr>
        <w:t>2</w:t>
      </w:r>
      <w:r w:rsidRPr="00E477B0">
        <w:rPr>
          <w:rFonts w:eastAsia="宋体"/>
          <w:b/>
          <w:lang w:eastAsia="zh-CN"/>
        </w:rPr>
        <w:t>:</w:t>
      </w:r>
      <w:r w:rsidRPr="005A2BA9">
        <w:rPr>
          <w:rFonts w:eastAsia="宋体"/>
          <w:b/>
          <w:lang w:eastAsia="zh-CN"/>
        </w:rPr>
        <w:t xml:space="preserve"> </w:t>
      </w:r>
      <w:r>
        <w:rPr>
          <w:rFonts w:eastAsia="宋体"/>
          <w:b/>
          <w:lang w:eastAsia="zh-CN"/>
        </w:rPr>
        <w:t xml:space="preserve">Service area ID is used for broadcast service and intended service area association. </w:t>
      </w:r>
    </w:p>
    <w:p w14:paraId="5AC28EBF" w14:textId="77777777" w:rsidR="006C4B37" w:rsidRPr="006C4B37" w:rsidRDefault="006C4B37" w:rsidP="00FC6639">
      <w:pPr>
        <w:keepNext/>
        <w:keepLines/>
        <w:overflowPunct w:val="0"/>
        <w:autoSpaceDE w:val="0"/>
        <w:autoSpaceDN w:val="0"/>
        <w:adjustRightInd w:val="0"/>
        <w:spacing w:before="60" w:after="0" w:line="240" w:lineRule="auto"/>
        <w:jc w:val="center"/>
        <w:rPr>
          <w:rFonts w:ascii="Arial" w:eastAsia="Times New Roman" w:hAnsi="Arial" w:cs="Arial"/>
          <w:b/>
          <w:i/>
          <w:lang w:eastAsia="ja-JP"/>
        </w:rPr>
      </w:pPr>
      <w:r w:rsidRPr="006C4B37">
        <w:rPr>
          <w:rFonts w:ascii="Arial" w:eastAsia="Times New Roman" w:hAnsi="Arial" w:cs="Arial"/>
          <w:b/>
          <w:i/>
          <w:lang w:eastAsia="ja-JP"/>
        </w:rPr>
        <w:t>MBSBroadcastConfiguration message</w:t>
      </w:r>
    </w:p>
    <w:p w14:paraId="74EB242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ASN1START</w:t>
      </w:r>
    </w:p>
    <w:p w14:paraId="7BD5F1A8"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TAG-MBSBROADCASTCONFIGURATION-START</w:t>
      </w:r>
    </w:p>
    <w:p w14:paraId="59A4BAF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FA6204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433014C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                </w:t>
      </w:r>
      <w:r w:rsidRPr="006C4B37">
        <w:rPr>
          <w:rFonts w:ascii="Courier New" w:eastAsia="Times New Roman" w:hAnsi="Courier New" w:cs="Courier New"/>
          <w:noProof/>
          <w:color w:val="993366"/>
          <w:sz w:val="16"/>
          <w:lang w:eastAsia="en-GB"/>
        </w:rPr>
        <w:t>CHOICE</w:t>
      </w:r>
      <w:r w:rsidRPr="006C4B37">
        <w:rPr>
          <w:rFonts w:ascii="Courier New" w:eastAsia="Times New Roman" w:hAnsi="Courier New" w:cs="Courier New"/>
          <w:noProof/>
          <w:sz w:val="16"/>
          <w:lang w:eastAsia="en-GB"/>
        </w:rPr>
        <w:t xml:space="preserve"> {</w:t>
      </w:r>
    </w:p>
    <w:p w14:paraId="26994AB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mbsBroadcastConfiguration-r17     MBSBroadcastConfiguration-r17-IEs,</w:t>
      </w:r>
    </w:p>
    <w:p w14:paraId="61D3379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criticalExtensionsFuture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7F07E2F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w:t>
      </w:r>
    </w:p>
    <w:p w14:paraId="6C9BBC8E"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2D9D79B7"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D532B2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MBSBroadcastConfiguration-r17-IEs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4AAAA665"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mbs-SessionInfoList-r17               MBS-SessionInfoList-r17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0FBE51E0"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mbs-NeighbourCellList-r17             MBS-NeighbourCellList-r17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1357C868"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drx-ConfigPTM-List-r17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SIZE</w:t>
      </w:r>
      <w:r w:rsidRPr="006C4B37">
        <w:rPr>
          <w:rFonts w:ascii="Courier New" w:eastAsia="Times New Roman" w:hAnsi="Courier New" w:cs="Courier New"/>
          <w:noProof/>
          <w:sz w:val="16"/>
          <w:lang w:eastAsia="en-GB"/>
        </w:rPr>
        <w:t xml:space="preserve"> (1..maxNrofDRX-ConfigPTM-r17))</w:t>
      </w:r>
      <w:r w:rsidRPr="006C4B37">
        <w:rPr>
          <w:rFonts w:ascii="Courier New" w:eastAsia="Times New Roman" w:hAnsi="Courier New" w:cs="Courier New"/>
          <w:noProof/>
          <w:color w:val="993366"/>
          <w:sz w:val="16"/>
          <w:lang w:eastAsia="en-GB"/>
        </w:rPr>
        <w:t xml:space="preserve"> OF</w:t>
      </w:r>
      <w:r w:rsidRPr="006C4B37">
        <w:rPr>
          <w:rFonts w:ascii="Courier New" w:eastAsia="Times New Roman" w:hAnsi="Courier New" w:cs="Courier New"/>
          <w:noProof/>
          <w:sz w:val="16"/>
          <w:lang w:eastAsia="en-GB"/>
        </w:rPr>
        <w:t xml:space="preserve"> DRX-ConfigPTM-r17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29B002F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pdsch-ConfigMTCH-r17                  PDSCH-ConfigBroadcast-r17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606DA420"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mtch-SSB-MappingWindowList-r17        MTCH-SSB-MappingWindowList-r17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693E51E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lateNonCriticalExtension              </w:t>
      </w:r>
      <w:r w:rsidRPr="006C4B37">
        <w:rPr>
          <w:rFonts w:ascii="Courier New" w:eastAsia="Times New Roman" w:hAnsi="Courier New" w:cs="Courier New"/>
          <w:noProof/>
          <w:color w:val="993366"/>
          <w:sz w:val="16"/>
          <w:lang w:eastAsia="en-GB"/>
        </w:rPr>
        <w:t>OCTET</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STRING</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w:t>
      </w:r>
    </w:p>
    <w:p w14:paraId="16D871BF" w14:textId="516CBE6B"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nonCriticalExtension                  </w:t>
      </w:r>
      <w:ins w:id="2" w:author="作者">
        <w:r w:rsidR="008D0038" w:rsidRPr="006C4B37">
          <w:rPr>
            <w:rFonts w:ascii="Courier New" w:eastAsia="Times New Roman" w:hAnsi="Courier New" w:cs="Courier New"/>
            <w:noProof/>
            <w:sz w:val="16"/>
            <w:lang w:eastAsia="en-GB"/>
          </w:rPr>
          <w:t>MBSBroadcastConfiguration-</w:t>
        </w:r>
        <w:r w:rsidR="008D0038">
          <w:rPr>
            <w:rFonts w:ascii="Courier New" w:eastAsia="Times New Roman" w:hAnsi="Courier New" w:cs="Courier New"/>
            <w:noProof/>
            <w:sz w:val="16"/>
            <w:lang w:eastAsia="en-GB"/>
          </w:rPr>
          <w:t>v19</w:t>
        </w:r>
        <w:r w:rsidR="00500CE4">
          <w:rPr>
            <w:rFonts w:ascii="Courier New" w:eastAsia="Times New Roman" w:hAnsi="Courier New" w:cs="Courier New"/>
            <w:noProof/>
            <w:sz w:val="16"/>
            <w:lang w:eastAsia="en-GB"/>
          </w:rPr>
          <w:t>xy</w:t>
        </w:r>
        <w:r w:rsidR="008D0038" w:rsidRPr="006C4B37">
          <w:rPr>
            <w:rFonts w:ascii="Courier New" w:eastAsia="Times New Roman" w:hAnsi="Courier New" w:cs="Courier New"/>
            <w:noProof/>
            <w:sz w:val="16"/>
            <w:lang w:eastAsia="en-GB"/>
          </w:rPr>
          <w:t>-IEs</w:t>
        </w:r>
        <w:r w:rsidR="008D0038" w:rsidRPr="006C4B37" w:rsidDel="006C4B37">
          <w:rPr>
            <w:rFonts w:ascii="Courier New" w:eastAsia="Times New Roman" w:hAnsi="Courier New" w:cs="Courier New"/>
            <w:noProof/>
            <w:color w:val="993366"/>
            <w:sz w:val="16"/>
            <w:lang w:eastAsia="en-GB"/>
          </w:rPr>
          <w:t xml:space="preserve"> </w:t>
        </w:r>
      </w:ins>
      <w:del w:id="3" w:author="作者">
        <w:r w:rsidRPr="006C4B37" w:rsidDel="006C4B37">
          <w:rPr>
            <w:rFonts w:ascii="Courier New" w:eastAsia="Times New Roman" w:hAnsi="Courier New" w:cs="Courier New"/>
            <w:noProof/>
            <w:color w:val="993366"/>
            <w:sz w:val="16"/>
            <w:lang w:eastAsia="en-GB"/>
          </w:rPr>
          <w:delText>SEQUENCE</w:delText>
        </w:r>
        <w:r w:rsidRPr="006C4B37" w:rsidDel="006C4B37">
          <w:rPr>
            <w:rFonts w:ascii="Courier New" w:eastAsia="Times New Roman" w:hAnsi="Courier New" w:cs="Courier New"/>
            <w:noProof/>
            <w:sz w:val="16"/>
            <w:lang w:eastAsia="en-GB"/>
          </w:rPr>
          <w:delText xml:space="preserve"> {}</w:delText>
        </w:r>
      </w:del>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p>
    <w:p w14:paraId="08905EA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258C7507" w14:textId="4589CBDE" w:rsid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 w:author="作者"/>
          <w:rFonts w:ascii="Courier New" w:eastAsia="Times New Roman" w:hAnsi="Courier New" w:cs="Courier New"/>
          <w:noProof/>
          <w:sz w:val="16"/>
          <w:lang w:eastAsia="en-GB"/>
        </w:rPr>
      </w:pPr>
    </w:p>
    <w:p w14:paraId="525EE0DC" w14:textId="02B4A96B" w:rsidR="00CC3A93" w:rsidRDefault="00CC3A93"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 w:author="作者"/>
          <w:rFonts w:ascii="Courier New" w:eastAsia="Times New Roman" w:hAnsi="Courier New" w:cs="Courier New"/>
          <w:noProof/>
          <w:sz w:val="16"/>
          <w:lang w:eastAsia="en-GB"/>
        </w:rPr>
      </w:pPr>
      <w:ins w:id="6" w:author="作者">
        <w:r w:rsidRPr="006C4B37">
          <w:rPr>
            <w:rFonts w:ascii="Courier New" w:eastAsia="Times New Roman" w:hAnsi="Courier New" w:cs="Courier New"/>
            <w:noProof/>
            <w:sz w:val="16"/>
            <w:lang w:eastAsia="en-GB"/>
          </w:rPr>
          <w:t>MBSBroadcastConfiguration-</w:t>
        </w:r>
        <w:r>
          <w:rPr>
            <w:rFonts w:ascii="Courier New" w:eastAsia="Times New Roman" w:hAnsi="Courier New" w:cs="Courier New"/>
            <w:noProof/>
            <w:sz w:val="16"/>
            <w:lang w:eastAsia="en-GB"/>
          </w:rPr>
          <w:t>v19</w:t>
        </w:r>
        <w:r w:rsidR="004128B3">
          <w:rPr>
            <w:rFonts w:ascii="Courier New" w:eastAsia="Times New Roman" w:hAnsi="Courier New" w:cs="Courier New"/>
            <w:noProof/>
            <w:sz w:val="16"/>
            <w:lang w:eastAsia="en-GB"/>
          </w:rPr>
          <w:t>xy</w:t>
        </w:r>
        <w:r w:rsidRPr="006C4B37">
          <w:rPr>
            <w:rFonts w:ascii="Courier New" w:eastAsia="Times New Roman" w:hAnsi="Courier New" w:cs="Courier New"/>
            <w:noProof/>
            <w:sz w:val="16"/>
            <w:lang w:eastAsia="en-GB"/>
          </w:rPr>
          <w:t>-I</w:t>
        </w:r>
        <w:r w:rsidR="00636C66">
          <w:rPr>
            <w:rFonts w:ascii="Courier New" w:eastAsia="Times New Roman" w:hAnsi="Courier New" w:cs="Courier New"/>
            <w:noProof/>
            <w:sz w:val="16"/>
            <w:lang w:eastAsia="en-GB"/>
          </w:rPr>
          <w:t>E</w:t>
        </w:r>
        <w:r w:rsidRPr="006C4B37">
          <w:rPr>
            <w:rFonts w:ascii="Courier New" w:eastAsia="Times New Roman" w:hAnsi="Courier New" w:cs="Courier New"/>
            <w:noProof/>
            <w:sz w:val="16"/>
            <w:lang w:eastAsia="en-GB"/>
          </w:rPr>
          <w:t>s</w:t>
        </w:r>
        <w:r w:rsidR="00B37307">
          <w:rPr>
            <w:rFonts w:ascii="Courier New" w:eastAsia="Times New Roman" w:hAnsi="Courier New" w:cs="Courier New"/>
            <w:noProof/>
            <w:sz w:val="16"/>
            <w:lang w:eastAsia="en-GB"/>
          </w:rPr>
          <w:t xml:space="preserve"> </w:t>
        </w:r>
        <w:r w:rsidR="00B37307" w:rsidRPr="006C4B37">
          <w:rPr>
            <w:rFonts w:ascii="Courier New" w:eastAsia="Times New Roman" w:hAnsi="Courier New" w:cs="Courier New"/>
            <w:noProof/>
            <w:sz w:val="16"/>
            <w:lang w:eastAsia="en-GB"/>
          </w:rPr>
          <w:t xml:space="preserve">::= </w:t>
        </w:r>
        <w:r w:rsidR="00B37307" w:rsidRPr="006C4B37">
          <w:rPr>
            <w:rFonts w:ascii="Courier New" w:eastAsia="Times New Roman" w:hAnsi="Courier New" w:cs="Courier New"/>
            <w:noProof/>
            <w:color w:val="993366"/>
            <w:sz w:val="16"/>
            <w:lang w:eastAsia="en-GB"/>
          </w:rPr>
          <w:t>SEQUENCE</w:t>
        </w:r>
        <w:r w:rsidR="00B37307" w:rsidRPr="006C4B37">
          <w:rPr>
            <w:rFonts w:ascii="Courier New" w:eastAsia="Times New Roman" w:hAnsi="Courier New" w:cs="Courier New"/>
            <w:noProof/>
            <w:sz w:val="16"/>
            <w:lang w:eastAsia="en-GB"/>
          </w:rPr>
          <w:t xml:space="preserve"> {</w:t>
        </w:r>
      </w:ins>
    </w:p>
    <w:p w14:paraId="2A7A8BAA" w14:textId="1A7F0D3D" w:rsidR="001D2B65" w:rsidRPr="006C4B37" w:rsidRDefault="00E71F3B" w:rsidP="001D2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7" w:author="作者"/>
          <w:rFonts w:ascii="Courier New" w:eastAsia="Times New Roman" w:hAnsi="Courier New" w:cs="Courier New"/>
          <w:noProof/>
          <w:color w:val="808080"/>
          <w:sz w:val="16"/>
          <w:lang w:eastAsia="en-GB"/>
        </w:rPr>
      </w:pPr>
      <w:ins w:id="8" w:author="作者">
        <w:r>
          <w:rPr>
            <w:rFonts w:ascii="Courier New" w:eastAsia="Times New Roman" w:hAnsi="Courier New" w:cs="Courier New"/>
            <w:noProof/>
            <w:sz w:val="16"/>
            <w:lang w:eastAsia="en-GB"/>
          </w:rPr>
          <w:tab/>
        </w:r>
        <w:r w:rsidR="007B454B">
          <w:rPr>
            <w:rFonts w:ascii="Courier New" w:eastAsia="Times New Roman" w:hAnsi="Courier New" w:cs="Courier New"/>
            <w:noProof/>
            <w:sz w:val="16"/>
            <w:lang w:eastAsia="en-GB"/>
          </w:rPr>
          <w:t>mbs</w:t>
        </w:r>
        <w:r w:rsidR="007B454B" w:rsidRPr="006500EC">
          <w:rPr>
            <w:rFonts w:ascii="Courier New" w:eastAsia="Times New Roman" w:hAnsi="Courier New" w:cs="Courier New"/>
            <w:noProof/>
            <w:sz w:val="16"/>
            <w:lang w:eastAsia="en-GB"/>
          </w:rPr>
          <w:t>-</w:t>
        </w:r>
        <w:r w:rsidR="007B454B">
          <w:rPr>
            <w:rFonts w:ascii="Courier New" w:eastAsia="Times New Roman" w:hAnsi="Courier New" w:cs="Courier New"/>
            <w:noProof/>
            <w:sz w:val="16"/>
            <w:lang w:eastAsia="en-GB"/>
          </w:rPr>
          <w:t>ServiceArea</w:t>
        </w:r>
        <w:r w:rsidR="007B454B" w:rsidRPr="006500EC">
          <w:rPr>
            <w:rFonts w:ascii="Courier New" w:eastAsia="Times New Roman" w:hAnsi="Courier New" w:cs="Courier New"/>
            <w:noProof/>
            <w:sz w:val="16"/>
            <w:lang w:eastAsia="en-GB"/>
          </w:rPr>
          <w:t>Info</w:t>
        </w:r>
        <w:r w:rsidR="007B454B">
          <w:rPr>
            <w:rFonts w:ascii="Courier New" w:eastAsia="Times New Roman" w:hAnsi="Courier New" w:cs="Courier New"/>
            <w:noProof/>
            <w:sz w:val="16"/>
            <w:lang w:eastAsia="en-GB"/>
          </w:rPr>
          <w:t>List</w:t>
        </w:r>
        <w:r w:rsidR="007B454B" w:rsidRPr="006500EC">
          <w:rPr>
            <w:rFonts w:ascii="Courier New" w:eastAsia="Times New Roman" w:hAnsi="Courier New" w:cs="Courier New"/>
            <w:noProof/>
            <w:sz w:val="16"/>
            <w:lang w:eastAsia="en-GB"/>
          </w:rPr>
          <w:t>-r1</w:t>
        </w:r>
        <w:r w:rsidR="007B454B">
          <w:rPr>
            <w:rFonts w:ascii="Courier New" w:eastAsia="Times New Roman" w:hAnsi="Courier New" w:cs="Courier New"/>
            <w:noProof/>
            <w:sz w:val="16"/>
            <w:lang w:eastAsia="en-GB"/>
          </w:rPr>
          <w:t>9</w:t>
        </w:r>
        <w:r w:rsidR="0035405C">
          <w:rPr>
            <w:rFonts w:ascii="Courier New" w:eastAsia="Times New Roman" w:hAnsi="Courier New" w:cs="Courier New"/>
            <w:noProof/>
            <w:sz w:val="16"/>
            <w:lang w:eastAsia="en-GB"/>
          </w:rPr>
          <w:t xml:space="preserve">         </w:t>
        </w:r>
        <w:r w:rsidR="007B454B" w:rsidRPr="006500EC">
          <w:rPr>
            <w:rFonts w:ascii="Courier New" w:eastAsia="Times New Roman" w:hAnsi="Courier New" w:cs="Courier New"/>
            <w:noProof/>
            <w:sz w:val="16"/>
            <w:lang w:eastAsia="en-GB"/>
          </w:rPr>
          <w:t>MBS-</w:t>
        </w:r>
        <w:r w:rsidR="007B454B">
          <w:rPr>
            <w:rFonts w:ascii="Courier New" w:eastAsia="Times New Roman" w:hAnsi="Courier New" w:cs="Courier New"/>
            <w:noProof/>
            <w:sz w:val="16"/>
            <w:lang w:eastAsia="en-GB"/>
          </w:rPr>
          <w:t>ServiceArea</w:t>
        </w:r>
        <w:r w:rsidR="007B454B" w:rsidRPr="006500EC">
          <w:rPr>
            <w:rFonts w:ascii="Courier New" w:eastAsia="Times New Roman" w:hAnsi="Courier New" w:cs="Courier New"/>
            <w:noProof/>
            <w:sz w:val="16"/>
            <w:lang w:eastAsia="en-GB"/>
          </w:rPr>
          <w:t>Info</w:t>
        </w:r>
        <w:r w:rsidR="007B454B">
          <w:rPr>
            <w:rFonts w:ascii="Courier New" w:eastAsia="Times New Roman" w:hAnsi="Courier New" w:cs="Courier New"/>
            <w:noProof/>
            <w:sz w:val="16"/>
            <w:lang w:eastAsia="en-GB"/>
          </w:rPr>
          <w:t>List</w:t>
        </w:r>
        <w:r w:rsidR="007B454B" w:rsidRPr="006500EC">
          <w:rPr>
            <w:rFonts w:ascii="Courier New" w:eastAsia="Times New Roman" w:hAnsi="Courier New" w:cs="Courier New"/>
            <w:noProof/>
            <w:sz w:val="16"/>
            <w:lang w:eastAsia="en-GB"/>
          </w:rPr>
          <w:t>-r1</w:t>
        </w:r>
        <w:r w:rsidR="007B454B">
          <w:rPr>
            <w:rFonts w:ascii="Courier New" w:eastAsia="Times New Roman" w:hAnsi="Courier New" w:cs="Courier New"/>
            <w:noProof/>
            <w:sz w:val="16"/>
            <w:lang w:eastAsia="en-GB"/>
          </w:rPr>
          <w:t>9</w:t>
        </w:r>
        <w:r w:rsidR="001D2B65">
          <w:rPr>
            <w:rFonts w:ascii="Courier New" w:eastAsia="Times New Roman" w:hAnsi="Courier New" w:cs="Courier New"/>
            <w:noProof/>
            <w:sz w:val="16"/>
            <w:lang w:eastAsia="en-GB"/>
          </w:rPr>
          <w:t xml:space="preserve">         </w:t>
        </w:r>
        <w:r w:rsidR="001D2B65" w:rsidRPr="006C4B37">
          <w:rPr>
            <w:rFonts w:ascii="Courier New" w:eastAsia="Times New Roman" w:hAnsi="Courier New" w:cs="Courier New"/>
            <w:noProof/>
            <w:color w:val="993366"/>
            <w:sz w:val="16"/>
            <w:lang w:eastAsia="en-GB"/>
          </w:rPr>
          <w:t>OPTIONAL</w:t>
        </w:r>
        <w:r w:rsidR="001D2B65" w:rsidRPr="006C4B37">
          <w:rPr>
            <w:rFonts w:ascii="Courier New" w:eastAsia="Times New Roman" w:hAnsi="Courier New" w:cs="Courier New"/>
            <w:noProof/>
            <w:sz w:val="16"/>
            <w:lang w:eastAsia="en-GB"/>
          </w:rPr>
          <w:t xml:space="preserve">,   </w:t>
        </w:r>
        <w:r w:rsidR="001D2B65" w:rsidRPr="006C4B37">
          <w:rPr>
            <w:rFonts w:ascii="Courier New" w:eastAsia="Times New Roman" w:hAnsi="Courier New" w:cs="Courier New"/>
            <w:noProof/>
            <w:color w:val="808080"/>
            <w:sz w:val="16"/>
            <w:lang w:eastAsia="en-GB"/>
          </w:rPr>
          <w:t>-- Need R</w:t>
        </w:r>
      </w:ins>
    </w:p>
    <w:p w14:paraId="73DF74D9" w14:textId="0DAB4C2A" w:rsidR="0088342C" w:rsidRPr="00983164" w:rsidRDefault="00983164"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 w:author="作者"/>
          <w:rFonts w:ascii="Courier New" w:eastAsia="宋体" w:hAnsi="Courier New" w:cs="Courier New"/>
          <w:noProof/>
          <w:sz w:val="16"/>
          <w:lang w:eastAsia="zh-CN"/>
        </w:rPr>
      </w:pPr>
      <w:ins w:id="10" w:author="作者">
        <w:r>
          <w:rPr>
            <w:rFonts w:ascii="Courier New" w:eastAsia="宋体" w:hAnsi="Courier New" w:cs="Courier New" w:hint="eastAsia"/>
            <w:noProof/>
            <w:sz w:val="16"/>
            <w:lang w:eastAsia="zh-CN"/>
          </w:rPr>
          <w:t xml:space="preserve"> </w:t>
        </w:r>
        <w:r>
          <w:rPr>
            <w:rFonts w:ascii="Courier New" w:eastAsia="宋体" w:hAnsi="Courier New" w:cs="Courier New"/>
            <w:noProof/>
            <w:sz w:val="16"/>
            <w:lang w:eastAsia="zh-CN"/>
          </w:rPr>
          <w:t xml:space="preserve">   </w:t>
        </w:r>
        <w:r w:rsidR="00D01585" w:rsidRPr="006C4B37">
          <w:rPr>
            <w:rFonts w:ascii="Courier New" w:eastAsia="Times New Roman" w:hAnsi="Courier New" w:cs="Courier New"/>
            <w:noProof/>
            <w:sz w:val="16"/>
            <w:lang w:eastAsia="en-GB"/>
          </w:rPr>
          <w:t>mbs-Session</w:t>
        </w:r>
        <w:r w:rsidR="00D01585">
          <w:rPr>
            <w:rFonts w:ascii="Courier New" w:eastAsia="Times New Roman" w:hAnsi="Courier New" w:cs="Courier New"/>
            <w:noProof/>
            <w:sz w:val="16"/>
            <w:lang w:eastAsia="en-GB"/>
          </w:rPr>
          <w:t>Area</w:t>
        </w:r>
        <w:r w:rsidR="00D01585" w:rsidRPr="006C4B37">
          <w:rPr>
            <w:rFonts w:ascii="Courier New" w:eastAsia="Times New Roman" w:hAnsi="Courier New" w:cs="Courier New"/>
            <w:noProof/>
            <w:sz w:val="16"/>
            <w:lang w:eastAsia="en-GB"/>
          </w:rPr>
          <w:t>List-r1</w:t>
        </w:r>
        <w:r w:rsidR="00353098">
          <w:rPr>
            <w:rFonts w:ascii="Courier New" w:eastAsia="Times New Roman" w:hAnsi="Courier New" w:cs="Courier New"/>
            <w:noProof/>
            <w:sz w:val="16"/>
            <w:lang w:eastAsia="en-GB"/>
          </w:rPr>
          <w:t>9</w:t>
        </w:r>
      </w:ins>
      <w:r w:rsidR="00AC111C">
        <w:rPr>
          <w:rFonts w:ascii="Courier New" w:eastAsia="Times New Roman" w:hAnsi="Courier New" w:cs="Courier New"/>
          <w:noProof/>
          <w:sz w:val="16"/>
          <w:lang w:eastAsia="en-GB"/>
        </w:rPr>
        <w:t xml:space="preserve">      </w:t>
      </w:r>
      <w:ins w:id="11" w:author="作者">
        <w:r w:rsidR="00AC111C" w:rsidRPr="006C4B37">
          <w:rPr>
            <w:rFonts w:ascii="Courier New" w:eastAsia="Times New Roman" w:hAnsi="Courier New" w:cs="Courier New"/>
            <w:noProof/>
            <w:color w:val="993366"/>
            <w:sz w:val="16"/>
            <w:lang w:eastAsia="en-GB"/>
          </w:rPr>
          <w:t>SEQUENCE</w:t>
        </w:r>
        <w:r w:rsidR="00AC111C">
          <w:rPr>
            <w:rFonts w:ascii="Courier New" w:eastAsia="Times New Roman" w:hAnsi="Courier New" w:cs="Courier New"/>
            <w:noProof/>
            <w:color w:val="993366"/>
            <w:sz w:val="16"/>
            <w:lang w:eastAsia="en-GB"/>
          </w:rPr>
          <w:t xml:space="preserve"> </w:t>
        </w:r>
        <w:r w:rsidR="00AC111C" w:rsidRPr="006A4641">
          <w:rPr>
            <w:rFonts w:ascii="Courier New" w:eastAsia="Times New Roman" w:hAnsi="Courier New" w:cs="Courier New"/>
            <w:noProof/>
            <w:sz w:val="16"/>
            <w:lang w:eastAsia="en-GB"/>
          </w:rPr>
          <w:t>(</w:t>
        </w:r>
        <w:r w:rsidR="00AC111C" w:rsidRPr="00154723">
          <w:rPr>
            <w:rFonts w:ascii="Courier New" w:eastAsia="Times New Roman" w:hAnsi="Courier New" w:cs="Courier New"/>
            <w:noProof/>
            <w:color w:val="993366"/>
            <w:sz w:val="16"/>
            <w:lang w:eastAsia="en-GB"/>
          </w:rPr>
          <w:t>SIZE</w:t>
        </w:r>
        <w:r w:rsidR="00AC111C" w:rsidRPr="006A4641">
          <w:rPr>
            <w:rFonts w:ascii="Courier New" w:eastAsia="Times New Roman" w:hAnsi="Courier New" w:cs="Courier New"/>
            <w:noProof/>
            <w:sz w:val="16"/>
            <w:lang w:eastAsia="en-GB"/>
          </w:rPr>
          <w:t xml:space="preserve"> (1..maxNrofMBS-Session-r17)) OF MBS-Session</w:t>
        </w:r>
        <w:r w:rsidR="00AC111C">
          <w:rPr>
            <w:rFonts w:ascii="Courier New" w:eastAsia="Times New Roman" w:hAnsi="Courier New" w:cs="Courier New"/>
            <w:noProof/>
            <w:sz w:val="16"/>
            <w:lang w:eastAsia="en-GB"/>
          </w:rPr>
          <w:t>Area</w:t>
        </w:r>
        <w:r w:rsidR="00EB422D">
          <w:rPr>
            <w:rFonts w:ascii="Courier New" w:eastAsia="Times New Roman" w:hAnsi="Courier New" w:cs="Courier New"/>
            <w:noProof/>
            <w:sz w:val="16"/>
            <w:lang w:eastAsia="en-GB"/>
          </w:rPr>
          <w:t>IdList</w:t>
        </w:r>
        <w:r w:rsidR="00AC111C" w:rsidRPr="006A4641">
          <w:rPr>
            <w:rFonts w:ascii="Courier New" w:eastAsia="Times New Roman" w:hAnsi="Courier New" w:cs="Courier New"/>
            <w:noProof/>
            <w:sz w:val="16"/>
            <w:lang w:eastAsia="en-GB"/>
          </w:rPr>
          <w:t>-r1</w:t>
        </w:r>
        <w:r w:rsidR="00AC111C">
          <w:rPr>
            <w:rFonts w:ascii="Courier New" w:eastAsia="Times New Roman" w:hAnsi="Courier New" w:cs="Courier New"/>
            <w:noProof/>
            <w:sz w:val="16"/>
            <w:lang w:eastAsia="en-GB"/>
          </w:rPr>
          <w:t>9</w:t>
        </w:r>
        <w:r w:rsidR="007236AB">
          <w:rPr>
            <w:rFonts w:ascii="Courier New" w:eastAsia="Times New Roman" w:hAnsi="Courier New" w:cs="Courier New"/>
            <w:noProof/>
            <w:sz w:val="16"/>
            <w:lang w:eastAsia="en-GB"/>
          </w:rPr>
          <w:t xml:space="preserve">                                         </w:t>
        </w:r>
        <w:r w:rsidR="007236AB" w:rsidRPr="006C4B37">
          <w:rPr>
            <w:rFonts w:ascii="Courier New" w:eastAsia="Times New Roman" w:hAnsi="Courier New" w:cs="Courier New"/>
            <w:noProof/>
            <w:color w:val="993366"/>
            <w:sz w:val="16"/>
            <w:lang w:eastAsia="en-GB"/>
          </w:rPr>
          <w:t>OPTIONAL</w:t>
        </w:r>
        <w:r w:rsidR="007236AB" w:rsidRPr="006C4B37">
          <w:rPr>
            <w:rFonts w:ascii="Courier New" w:eastAsia="Times New Roman" w:hAnsi="Courier New" w:cs="Courier New"/>
            <w:noProof/>
            <w:sz w:val="16"/>
            <w:lang w:eastAsia="en-GB"/>
          </w:rPr>
          <w:t xml:space="preserve">,   </w:t>
        </w:r>
        <w:r w:rsidR="007236AB" w:rsidRPr="006C4B37">
          <w:rPr>
            <w:rFonts w:ascii="Courier New" w:eastAsia="Times New Roman" w:hAnsi="Courier New" w:cs="Courier New"/>
            <w:noProof/>
            <w:color w:val="808080"/>
            <w:sz w:val="16"/>
            <w:lang w:eastAsia="en-GB"/>
          </w:rPr>
          <w:t>-- Need R</w:t>
        </w:r>
      </w:ins>
    </w:p>
    <w:p w14:paraId="7B93A5BB" w14:textId="5C6A683A" w:rsidR="003D1C42" w:rsidRDefault="005929A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2" w:author="作者"/>
          <w:rFonts w:ascii="Courier New" w:eastAsia="Times New Roman" w:hAnsi="Courier New" w:cs="Courier New"/>
          <w:noProof/>
          <w:sz w:val="16"/>
          <w:lang w:eastAsia="en-GB"/>
        </w:rPr>
      </w:pPr>
      <w:ins w:id="13" w:author="作者">
        <w:r>
          <w:rPr>
            <w:rFonts w:ascii="Courier New" w:eastAsia="Times New Roman" w:hAnsi="Courier New" w:cs="Courier New"/>
            <w:noProof/>
            <w:sz w:val="16"/>
            <w:lang w:eastAsia="en-GB"/>
          </w:rPr>
          <w:tab/>
        </w:r>
        <w:r w:rsidR="003D1C42" w:rsidRPr="006C4B37">
          <w:rPr>
            <w:rFonts w:ascii="Courier New" w:eastAsia="Times New Roman" w:hAnsi="Courier New" w:cs="Courier New"/>
            <w:noProof/>
            <w:sz w:val="16"/>
            <w:lang w:eastAsia="en-GB"/>
          </w:rPr>
          <w:t>nonCriticalExtension</w:t>
        </w:r>
        <w:r w:rsidR="0023755F">
          <w:rPr>
            <w:rFonts w:ascii="Courier New" w:eastAsia="Times New Roman" w:hAnsi="Courier New" w:cs="Courier New"/>
            <w:noProof/>
            <w:sz w:val="16"/>
            <w:lang w:eastAsia="en-GB"/>
          </w:rPr>
          <w:t xml:space="preserve">             </w:t>
        </w:r>
        <w:r w:rsidR="0023755F" w:rsidRPr="006C4B37">
          <w:rPr>
            <w:rFonts w:ascii="Courier New" w:eastAsia="Times New Roman" w:hAnsi="Courier New" w:cs="Courier New"/>
            <w:noProof/>
            <w:color w:val="993366"/>
            <w:sz w:val="16"/>
            <w:lang w:eastAsia="en-GB"/>
          </w:rPr>
          <w:t>SEQUENCE</w:t>
        </w:r>
        <w:r w:rsidR="0023755F" w:rsidRPr="006C4B37">
          <w:rPr>
            <w:rFonts w:ascii="Courier New" w:eastAsia="Times New Roman" w:hAnsi="Courier New" w:cs="Courier New"/>
            <w:noProof/>
            <w:sz w:val="16"/>
            <w:lang w:eastAsia="en-GB"/>
          </w:rPr>
          <w:t xml:space="preserve"> {}</w:t>
        </w:r>
        <w:r w:rsidR="00C602C2">
          <w:rPr>
            <w:rFonts w:ascii="Courier New" w:eastAsia="Times New Roman" w:hAnsi="Courier New" w:cs="Courier New"/>
            <w:noProof/>
            <w:sz w:val="16"/>
            <w:lang w:eastAsia="en-GB"/>
          </w:rPr>
          <w:t xml:space="preserve">             </w:t>
        </w:r>
        <w:r w:rsidR="00C602C2" w:rsidRPr="00C602C2">
          <w:rPr>
            <w:rFonts w:ascii="Courier New" w:eastAsia="Times New Roman" w:hAnsi="Courier New" w:cs="Courier New"/>
            <w:noProof/>
            <w:color w:val="993366"/>
            <w:sz w:val="16"/>
            <w:lang w:eastAsia="en-GB"/>
          </w:rPr>
          <w:t>OPTIONAL</w:t>
        </w:r>
      </w:ins>
    </w:p>
    <w:p w14:paraId="3BECEA1F" w14:textId="57CF2424" w:rsidR="0088342C" w:rsidRDefault="0088342C"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 w:author="作者"/>
          <w:rFonts w:ascii="Courier New" w:eastAsia="宋体" w:hAnsi="Courier New" w:cs="Courier New"/>
          <w:noProof/>
          <w:sz w:val="16"/>
          <w:lang w:eastAsia="zh-CN"/>
        </w:rPr>
      </w:pPr>
      <w:ins w:id="15" w:author="作者">
        <w:r>
          <w:rPr>
            <w:rFonts w:ascii="Courier New" w:eastAsia="宋体" w:hAnsi="Courier New" w:cs="Courier New" w:hint="eastAsia"/>
            <w:noProof/>
            <w:sz w:val="16"/>
            <w:lang w:eastAsia="zh-CN"/>
          </w:rPr>
          <w:t>}</w:t>
        </w:r>
      </w:ins>
    </w:p>
    <w:p w14:paraId="40AA4F19" w14:textId="361A000D" w:rsidR="003D1C42" w:rsidRDefault="003D1C42"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 w:author="作者"/>
          <w:rFonts w:ascii="Courier New" w:eastAsia="宋体" w:hAnsi="Courier New" w:cs="Courier New"/>
          <w:noProof/>
          <w:sz w:val="16"/>
          <w:lang w:eastAsia="zh-CN"/>
        </w:rPr>
      </w:pPr>
    </w:p>
    <w:p w14:paraId="1E80B5F0" w14:textId="12609923" w:rsidR="00983164" w:rsidRDefault="0073367E"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7" w:author="作者"/>
          <w:rFonts w:ascii="Courier New" w:eastAsia="Times New Roman" w:hAnsi="Courier New" w:cs="Courier New"/>
          <w:noProof/>
          <w:sz w:val="16"/>
          <w:lang w:eastAsia="en-GB"/>
        </w:rPr>
      </w:pPr>
      <w:ins w:id="18" w:author="作者">
        <w:r w:rsidRPr="006A4641">
          <w:rPr>
            <w:rFonts w:ascii="Courier New" w:eastAsia="Times New Roman" w:hAnsi="Courier New" w:cs="Courier New"/>
            <w:noProof/>
            <w:sz w:val="16"/>
            <w:lang w:eastAsia="en-GB"/>
          </w:rPr>
          <w:t>MBS-Session</w:t>
        </w:r>
        <w:r>
          <w:rPr>
            <w:rFonts w:ascii="Courier New" w:eastAsia="Times New Roman" w:hAnsi="Courier New" w:cs="Courier New"/>
            <w:noProof/>
            <w:sz w:val="16"/>
            <w:lang w:eastAsia="en-GB"/>
          </w:rPr>
          <w:t>AreaIdList</w:t>
        </w:r>
        <w:r w:rsidRPr="006A464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9</w:t>
        </w:r>
        <w:r w:rsidR="00983164">
          <w:t xml:space="preserve">                   </w:t>
        </w:r>
        <w:r w:rsidR="00983164" w:rsidRPr="005A05D7">
          <w:rPr>
            <w:rFonts w:ascii="Courier New" w:eastAsia="Times New Roman" w:hAnsi="Courier New" w:cs="Courier New"/>
            <w:noProof/>
            <w:color w:val="993366"/>
            <w:sz w:val="16"/>
            <w:lang w:eastAsia="en-GB"/>
          </w:rPr>
          <w:t xml:space="preserve">SEQUENCE </w:t>
        </w:r>
        <w:r w:rsidR="00983164" w:rsidRPr="005A05D7">
          <w:rPr>
            <w:rFonts w:ascii="Courier New" w:eastAsia="Times New Roman" w:hAnsi="Courier New" w:cs="Courier New"/>
            <w:noProof/>
            <w:sz w:val="16"/>
            <w:lang w:eastAsia="en-GB"/>
          </w:rPr>
          <w:t>(</w:t>
        </w:r>
        <w:r w:rsidR="00983164" w:rsidRPr="005A05D7">
          <w:rPr>
            <w:rFonts w:ascii="Courier New" w:eastAsia="Times New Roman" w:hAnsi="Courier New" w:cs="Courier New"/>
            <w:noProof/>
            <w:color w:val="993366"/>
            <w:sz w:val="16"/>
            <w:lang w:eastAsia="en-GB"/>
          </w:rPr>
          <w:t xml:space="preserve">SIZE </w:t>
        </w:r>
        <w:r w:rsidR="00983164" w:rsidRPr="005A05D7">
          <w:rPr>
            <w:rFonts w:ascii="Courier New" w:eastAsia="Times New Roman" w:hAnsi="Courier New" w:cs="Courier New"/>
            <w:noProof/>
            <w:sz w:val="16"/>
            <w:lang w:eastAsia="en-GB"/>
          </w:rPr>
          <w:t>(1..max</w:t>
        </w:r>
        <w:r w:rsidR="007B1B09">
          <w:rPr>
            <w:rFonts w:ascii="Courier New" w:eastAsia="Times New Roman" w:hAnsi="Courier New" w:cs="Courier New"/>
            <w:noProof/>
            <w:sz w:val="16"/>
            <w:lang w:eastAsia="en-GB"/>
          </w:rPr>
          <w:t>Session</w:t>
        </w:r>
        <w:r w:rsidR="00983164" w:rsidRPr="005A05D7">
          <w:rPr>
            <w:rFonts w:ascii="Courier New" w:eastAsia="Times New Roman" w:hAnsi="Courier New" w:cs="Courier New"/>
            <w:noProof/>
            <w:sz w:val="16"/>
            <w:lang w:eastAsia="en-GB"/>
          </w:rPr>
          <w:t>-AreaInfo-r1</w:t>
        </w:r>
        <w:r w:rsidR="006800F8">
          <w:rPr>
            <w:rFonts w:ascii="Courier New" w:eastAsia="Times New Roman" w:hAnsi="Courier New" w:cs="Courier New"/>
            <w:noProof/>
            <w:sz w:val="16"/>
            <w:lang w:eastAsia="en-GB"/>
          </w:rPr>
          <w:t>9</w:t>
        </w:r>
        <w:r w:rsidR="00983164" w:rsidRPr="005A05D7">
          <w:rPr>
            <w:rFonts w:ascii="Courier New" w:eastAsia="Times New Roman" w:hAnsi="Courier New" w:cs="Courier New"/>
            <w:noProof/>
            <w:sz w:val="16"/>
            <w:lang w:eastAsia="en-GB"/>
          </w:rPr>
          <w:t xml:space="preserve">)) OF </w:t>
        </w:r>
        <w:r w:rsidR="00851C0E">
          <w:rPr>
            <w:rFonts w:ascii="Courier New" w:eastAsia="Times New Roman" w:hAnsi="Courier New" w:cs="Courier New"/>
            <w:noProof/>
            <w:sz w:val="16"/>
            <w:lang w:eastAsia="en-GB"/>
          </w:rPr>
          <w:t>MBS</w:t>
        </w:r>
        <w:r w:rsidR="00D50F61" w:rsidRPr="00472220">
          <w:rPr>
            <w:rFonts w:ascii="Courier New" w:eastAsia="Times New Roman" w:hAnsi="Courier New" w:cs="Courier New"/>
            <w:noProof/>
            <w:sz w:val="16"/>
            <w:lang w:eastAsia="en-GB"/>
          </w:rPr>
          <w:t>-AreaId-r1</w:t>
        </w:r>
        <w:r w:rsidR="00D50F61">
          <w:rPr>
            <w:rFonts w:ascii="Courier New" w:eastAsia="Times New Roman" w:hAnsi="Courier New" w:cs="Courier New"/>
            <w:noProof/>
            <w:sz w:val="16"/>
            <w:lang w:eastAsia="en-GB"/>
          </w:rPr>
          <w:t>9</w:t>
        </w:r>
      </w:ins>
    </w:p>
    <w:p w14:paraId="1EDF8C10" w14:textId="010D0C12" w:rsidR="009C3BBF" w:rsidRDefault="009C3BBF"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 w:author="作者"/>
          <w:rFonts w:ascii="Courier New" w:eastAsia="宋体" w:hAnsi="Courier New" w:cs="Courier New"/>
          <w:noProof/>
          <w:sz w:val="16"/>
          <w:lang w:eastAsia="zh-CN"/>
        </w:rPr>
      </w:pPr>
    </w:p>
    <w:p w14:paraId="20F153AA" w14:textId="77777777" w:rsidR="00983164" w:rsidRPr="0088342C" w:rsidRDefault="00983164"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eastAsia="zh-CN"/>
        </w:rPr>
      </w:pPr>
    </w:p>
    <w:p w14:paraId="495034AE" w14:textId="7ACC3EC4" w:rsidR="0067239D" w:rsidRDefault="00691BA0" w:rsidP="005A3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20" w:hangingChars="200" w:hanging="320"/>
        <w:rPr>
          <w:ins w:id="20" w:author="作者"/>
          <w:rFonts w:ascii="Courier New" w:eastAsia="Times New Roman" w:hAnsi="Courier New" w:cs="Courier New"/>
          <w:noProof/>
          <w:sz w:val="16"/>
          <w:lang w:eastAsia="en-GB"/>
        </w:rPr>
      </w:pPr>
      <w:ins w:id="21" w:author="作者">
        <w:r w:rsidRPr="006C4B37">
          <w:rPr>
            <w:rFonts w:ascii="Courier New" w:eastAsia="Times New Roman" w:hAnsi="Courier New" w:cs="Courier New"/>
            <w:noProof/>
            <w:sz w:val="16"/>
            <w:lang w:eastAsia="en-GB"/>
          </w:rPr>
          <w:t>MBS-Session</w:t>
        </w:r>
        <w:r>
          <w:rPr>
            <w:rFonts w:ascii="Courier New" w:eastAsia="Times New Roman" w:hAnsi="Courier New" w:cs="Courier New"/>
            <w:noProof/>
            <w:sz w:val="16"/>
            <w:lang w:eastAsia="en-GB"/>
          </w:rPr>
          <w:t>Area</w:t>
        </w:r>
        <w:r w:rsidRPr="006C4B37">
          <w:rPr>
            <w:rFonts w:ascii="Courier New" w:eastAsia="Times New Roman" w:hAnsi="Courier New" w:cs="Courier New"/>
            <w:noProof/>
            <w:sz w:val="16"/>
            <w:lang w:eastAsia="en-GB"/>
          </w:rPr>
          <w:t>InfoList-r1</w:t>
        </w:r>
        <w:r w:rsidR="00B7520B">
          <w:rPr>
            <w:rFonts w:ascii="Courier New" w:eastAsia="Times New Roman" w:hAnsi="Courier New" w:cs="Courier New"/>
            <w:noProof/>
            <w:sz w:val="16"/>
            <w:lang w:eastAsia="en-GB"/>
          </w:rPr>
          <w:t>9</w:t>
        </w:r>
        <w:r w:rsidR="00E34FF1">
          <w:rPr>
            <w:rFonts w:ascii="Courier New" w:eastAsia="Times New Roman" w:hAnsi="Courier New" w:cs="Courier New"/>
            <w:noProof/>
            <w:sz w:val="16"/>
            <w:lang w:eastAsia="en-GB"/>
          </w:rPr>
          <w:t xml:space="preserve">        </w:t>
        </w:r>
        <w:r w:rsidR="00E34FF1" w:rsidRPr="006C4B37">
          <w:rPr>
            <w:rFonts w:ascii="Courier New" w:eastAsia="Times New Roman" w:hAnsi="Courier New" w:cs="Courier New"/>
            <w:noProof/>
            <w:sz w:val="16"/>
            <w:lang w:eastAsia="en-GB"/>
          </w:rPr>
          <w:t xml:space="preserve">::= </w:t>
        </w:r>
        <w:r w:rsidR="00E34FF1" w:rsidRPr="006C4B37">
          <w:rPr>
            <w:rFonts w:ascii="Courier New" w:eastAsia="Times New Roman" w:hAnsi="Courier New" w:cs="Courier New"/>
            <w:noProof/>
            <w:color w:val="993366"/>
            <w:sz w:val="16"/>
            <w:lang w:eastAsia="en-GB"/>
          </w:rPr>
          <w:t>SEQUENCE</w:t>
        </w:r>
        <w:r w:rsidR="00154723">
          <w:rPr>
            <w:rFonts w:ascii="Courier New" w:eastAsia="Times New Roman" w:hAnsi="Courier New" w:cs="Courier New"/>
            <w:noProof/>
            <w:color w:val="993366"/>
            <w:sz w:val="16"/>
            <w:lang w:eastAsia="en-GB"/>
          </w:rPr>
          <w:t xml:space="preserve"> </w:t>
        </w:r>
        <w:r w:rsidR="00483922" w:rsidRPr="006A4641">
          <w:rPr>
            <w:rFonts w:ascii="Courier New" w:eastAsia="Times New Roman" w:hAnsi="Courier New" w:cs="Courier New"/>
            <w:noProof/>
            <w:sz w:val="16"/>
            <w:lang w:eastAsia="en-GB"/>
          </w:rPr>
          <w:t>(</w:t>
        </w:r>
        <w:r w:rsidR="00483922" w:rsidRPr="00154723">
          <w:rPr>
            <w:rFonts w:ascii="Courier New" w:eastAsia="Times New Roman" w:hAnsi="Courier New" w:cs="Courier New"/>
            <w:noProof/>
            <w:color w:val="993366"/>
            <w:sz w:val="16"/>
            <w:lang w:eastAsia="en-GB"/>
          </w:rPr>
          <w:t>SIZE</w:t>
        </w:r>
        <w:r w:rsidR="00483922" w:rsidRPr="006A4641">
          <w:rPr>
            <w:rFonts w:ascii="Courier New" w:eastAsia="Times New Roman" w:hAnsi="Courier New" w:cs="Courier New"/>
            <w:noProof/>
            <w:sz w:val="16"/>
            <w:lang w:eastAsia="en-GB"/>
          </w:rPr>
          <w:t xml:space="preserve"> (1..maxNrofMBS-Session-r17)) OF MBS-Session</w:t>
        </w:r>
        <w:r w:rsidR="00EA4285">
          <w:rPr>
            <w:rFonts w:ascii="Courier New" w:eastAsia="Times New Roman" w:hAnsi="Courier New" w:cs="Courier New"/>
            <w:noProof/>
            <w:sz w:val="16"/>
            <w:lang w:eastAsia="en-GB"/>
          </w:rPr>
          <w:t>Area</w:t>
        </w:r>
        <w:r w:rsidR="00483922" w:rsidRPr="006A4641">
          <w:rPr>
            <w:rFonts w:ascii="Courier New" w:eastAsia="Times New Roman" w:hAnsi="Courier New" w:cs="Courier New"/>
            <w:noProof/>
            <w:sz w:val="16"/>
            <w:lang w:eastAsia="en-GB"/>
          </w:rPr>
          <w:t>Info-r1</w:t>
        </w:r>
        <w:r w:rsidR="00B7520B">
          <w:rPr>
            <w:rFonts w:ascii="Courier New" w:eastAsia="Times New Roman" w:hAnsi="Courier New" w:cs="Courier New"/>
            <w:noProof/>
            <w:sz w:val="16"/>
            <w:lang w:eastAsia="en-GB"/>
          </w:rPr>
          <w:t>9</w:t>
        </w:r>
      </w:ins>
    </w:p>
    <w:p w14:paraId="05952EE4" w14:textId="77777777" w:rsidR="009A7E69" w:rsidRDefault="009A7E69" w:rsidP="00B0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 w:author="作者"/>
          <w:rFonts w:ascii="Courier New" w:eastAsia="Times New Roman" w:hAnsi="Courier New" w:cs="Courier New"/>
          <w:noProof/>
          <w:sz w:val="16"/>
          <w:lang w:eastAsia="en-GB"/>
        </w:rPr>
      </w:pPr>
    </w:p>
    <w:p w14:paraId="6A997567" w14:textId="5C5320B9" w:rsidR="003E7DBC" w:rsidRDefault="003E7DBC" w:rsidP="00650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3" w:author="作者"/>
          <w:rFonts w:ascii="Courier New" w:eastAsia="Times New Roman" w:hAnsi="Courier New" w:cs="Courier New"/>
          <w:noProof/>
          <w:sz w:val="16"/>
          <w:lang w:eastAsia="en-GB"/>
        </w:rPr>
      </w:pPr>
      <w:ins w:id="24" w:author="作者">
        <w:r w:rsidRPr="006500EC">
          <w:rPr>
            <w:rFonts w:ascii="Courier New" w:eastAsia="Times New Roman" w:hAnsi="Courier New" w:cs="Courier New"/>
            <w:noProof/>
            <w:sz w:val="16"/>
            <w:lang w:eastAsia="en-GB"/>
          </w:rPr>
          <w:t>MBS-</w:t>
        </w:r>
        <w:r w:rsidR="0046282B">
          <w:rPr>
            <w:rFonts w:ascii="Courier New" w:eastAsia="Times New Roman" w:hAnsi="Courier New" w:cs="Courier New"/>
            <w:noProof/>
            <w:sz w:val="16"/>
            <w:lang w:eastAsia="en-GB"/>
          </w:rPr>
          <w:t>Service</w:t>
        </w:r>
        <w:r w:rsidR="003E5883">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Info</w:t>
        </w:r>
        <w:r w:rsidR="00B91AAA">
          <w:rPr>
            <w:rFonts w:ascii="Courier New" w:eastAsia="Times New Roman" w:hAnsi="Courier New" w:cs="Courier New"/>
            <w:noProof/>
            <w:sz w:val="16"/>
            <w:lang w:eastAsia="en-GB"/>
          </w:rPr>
          <w:t>List</w:t>
        </w:r>
        <w:r w:rsidRPr="006500EC">
          <w:rPr>
            <w:rFonts w:ascii="Courier New" w:eastAsia="Times New Roman" w:hAnsi="Courier New" w:cs="Courier New"/>
            <w:noProof/>
            <w:sz w:val="16"/>
            <w:lang w:eastAsia="en-GB"/>
          </w:rPr>
          <w:t>-r1</w:t>
        </w:r>
        <w:r w:rsidR="00B7520B">
          <w:rPr>
            <w:rFonts w:ascii="Courier New" w:eastAsia="Times New Roman" w:hAnsi="Courier New" w:cs="Courier New"/>
            <w:noProof/>
            <w:sz w:val="16"/>
            <w:lang w:eastAsia="en-GB"/>
          </w:rPr>
          <w:t>9</w:t>
        </w:r>
        <w:r w:rsidRPr="006500EC">
          <w:rPr>
            <w:rFonts w:ascii="Courier New" w:eastAsia="Times New Roman" w:hAnsi="Courier New" w:cs="Courier New"/>
            <w:noProof/>
            <w:sz w:val="16"/>
            <w:lang w:eastAsia="en-GB"/>
          </w:rPr>
          <w:t xml:space="preserve"> ::=      </w:t>
        </w:r>
        <w:r w:rsidRPr="00154723">
          <w:rPr>
            <w:rFonts w:ascii="Courier New" w:eastAsia="Times New Roman" w:hAnsi="Courier New" w:cs="Courier New"/>
            <w:noProof/>
            <w:color w:val="993366"/>
            <w:sz w:val="16"/>
            <w:lang w:eastAsia="en-GB"/>
          </w:rPr>
          <w:t>SEQUENCE</w:t>
        </w:r>
        <w:r w:rsidR="00154723">
          <w:rPr>
            <w:rFonts w:ascii="Courier New" w:eastAsia="Times New Roman" w:hAnsi="Courier New" w:cs="Courier New"/>
            <w:noProof/>
            <w:sz w:val="16"/>
            <w:lang w:eastAsia="en-GB"/>
          </w:rPr>
          <w:t xml:space="preserve"> </w:t>
        </w:r>
        <w:r w:rsidRPr="006500EC">
          <w:rPr>
            <w:rFonts w:ascii="Courier New" w:eastAsia="Times New Roman" w:hAnsi="Courier New" w:cs="Courier New"/>
            <w:noProof/>
            <w:sz w:val="16"/>
            <w:lang w:eastAsia="en-GB"/>
          </w:rPr>
          <w:t>(</w:t>
        </w:r>
        <w:r w:rsidRPr="00154723">
          <w:rPr>
            <w:rFonts w:ascii="Courier New" w:eastAsia="Times New Roman" w:hAnsi="Courier New" w:cs="Courier New"/>
            <w:noProof/>
            <w:color w:val="993366"/>
            <w:sz w:val="16"/>
            <w:lang w:eastAsia="en-GB"/>
          </w:rPr>
          <w:t>SIZE</w:t>
        </w:r>
        <w:r w:rsidRPr="006500EC">
          <w:rPr>
            <w:rFonts w:ascii="Courier New" w:eastAsia="Times New Roman" w:hAnsi="Courier New" w:cs="Courier New"/>
            <w:noProof/>
            <w:sz w:val="16"/>
            <w:lang w:eastAsia="en-GB"/>
          </w:rPr>
          <w:t xml:space="preserve"> (1..maxNrofMBS</w:t>
        </w:r>
        <w:r w:rsidR="00581C12">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-r1</w:t>
        </w:r>
        <w:r w:rsidR="00B7520B">
          <w:rPr>
            <w:rFonts w:ascii="Courier New" w:eastAsia="Times New Roman" w:hAnsi="Courier New" w:cs="Courier New"/>
            <w:noProof/>
            <w:sz w:val="16"/>
            <w:lang w:eastAsia="en-GB"/>
          </w:rPr>
          <w:t>9</w:t>
        </w:r>
        <w:r w:rsidRPr="006500EC">
          <w:rPr>
            <w:rFonts w:ascii="Courier New" w:eastAsia="Times New Roman" w:hAnsi="Courier New" w:cs="Courier New"/>
            <w:noProof/>
            <w:sz w:val="16"/>
            <w:lang w:eastAsia="en-GB"/>
          </w:rPr>
          <w:t>) OF MBS-</w:t>
        </w:r>
        <w:r w:rsidR="00B264FC">
          <w:rPr>
            <w:rFonts w:ascii="Courier New" w:eastAsia="Times New Roman" w:hAnsi="Courier New" w:cs="Courier New"/>
            <w:noProof/>
            <w:sz w:val="16"/>
            <w:lang w:eastAsia="en-GB"/>
          </w:rPr>
          <w:t>Service</w:t>
        </w:r>
        <w:r w:rsidR="00730528">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Info-r1</w:t>
        </w:r>
        <w:r w:rsidR="00B7520B">
          <w:rPr>
            <w:rFonts w:ascii="Courier New" w:eastAsia="Times New Roman" w:hAnsi="Courier New" w:cs="Courier New"/>
            <w:noProof/>
            <w:sz w:val="16"/>
            <w:lang w:eastAsia="en-GB"/>
          </w:rPr>
          <w:t>9</w:t>
        </w:r>
      </w:ins>
    </w:p>
    <w:p w14:paraId="6D100D41" w14:textId="77777777" w:rsidR="00D16B6E" w:rsidRPr="006500EC" w:rsidRDefault="00D16B6E" w:rsidP="00650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5" w:author="作者"/>
          <w:rFonts w:ascii="Courier New" w:eastAsia="Times New Roman" w:hAnsi="Courier New" w:cs="Courier New"/>
          <w:noProof/>
          <w:sz w:val="16"/>
          <w:lang w:eastAsia="en-GB"/>
        </w:rPr>
      </w:pPr>
    </w:p>
    <w:p w14:paraId="62487CD5" w14:textId="03E30EE3" w:rsidR="00D16B6E" w:rsidRDefault="00D16B6E"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6" w:author="作者"/>
          <w:rFonts w:ascii="Courier New" w:eastAsia="Times New Roman" w:hAnsi="Courier New" w:cs="Courier New"/>
          <w:noProof/>
          <w:sz w:val="16"/>
          <w:lang w:eastAsia="en-GB"/>
        </w:rPr>
      </w:pPr>
      <w:ins w:id="27" w:author="作者">
        <w:r w:rsidRPr="006500EC">
          <w:rPr>
            <w:rFonts w:ascii="Courier New" w:eastAsia="Times New Roman" w:hAnsi="Courier New" w:cs="Courier New"/>
            <w:noProof/>
            <w:sz w:val="16"/>
            <w:lang w:eastAsia="en-GB"/>
          </w:rPr>
          <w:t>MBS-</w:t>
        </w:r>
        <w:r w:rsidR="00B03C7D">
          <w:rPr>
            <w:rFonts w:ascii="Courier New" w:eastAsia="Times New Roman" w:hAnsi="Courier New" w:cs="Courier New"/>
            <w:noProof/>
            <w:sz w:val="16"/>
            <w:lang w:eastAsia="en-GB"/>
          </w:rPr>
          <w:t>Service</w:t>
        </w:r>
        <w:r>
          <w:rPr>
            <w:rFonts w:ascii="Courier New" w:eastAsia="Times New Roman" w:hAnsi="Courier New" w:cs="Courier New"/>
            <w:noProof/>
            <w:sz w:val="16"/>
            <w:lang w:eastAsia="en-GB"/>
          </w:rPr>
          <w:t>Area</w:t>
        </w:r>
        <w:r w:rsidRPr="006500EC">
          <w:rPr>
            <w:rFonts w:ascii="Courier New" w:eastAsia="Times New Roman" w:hAnsi="Courier New" w:cs="Courier New"/>
            <w:noProof/>
            <w:sz w:val="16"/>
            <w:lang w:eastAsia="en-GB"/>
          </w:rPr>
          <w:t>Info-r1</w:t>
        </w:r>
        <w:r>
          <w:rPr>
            <w:rFonts w:ascii="Courier New" w:eastAsia="Times New Roman" w:hAnsi="Courier New" w:cs="Courier New"/>
            <w:noProof/>
            <w:sz w:val="16"/>
            <w:lang w:eastAsia="en-GB"/>
          </w:rPr>
          <w:t xml:space="preserve">9 </w:t>
        </w:r>
        <w:r w:rsidRPr="00D16B6E">
          <w:rPr>
            <w:rFonts w:ascii="Courier New" w:eastAsia="Times New Roman" w:hAnsi="Courier New" w:cs="Courier New"/>
            <w:noProof/>
            <w:sz w:val="16"/>
            <w:lang w:eastAsia="en-GB"/>
          </w:rPr>
          <w:t xml:space="preserve">::=       </w:t>
        </w:r>
        <w:r w:rsidRPr="00CE6441">
          <w:rPr>
            <w:rFonts w:ascii="Courier New" w:eastAsia="Times New Roman" w:hAnsi="Courier New" w:cs="Courier New"/>
            <w:noProof/>
            <w:color w:val="993366"/>
            <w:sz w:val="16"/>
            <w:lang w:eastAsia="en-GB"/>
          </w:rPr>
          <w:t xml:space="preserve">SEQUENCE </w:t>
        </w:r>
        <w:r w:rsidRPr="00D16B6E">
          <w:rPr>
            <w:rFonts w:ascii="Courier New" w:eastAsia="Times New Roman" w:hAnsi="Courier New" w:cs="Courier New"/>
            <w:noProof/>
            <w:sz w:val="16"/>
            <w:lang w:eastAsia="en-GB"/>
          </w:rPr>
          <w:t>{</w:t>
        </w:r>
      </w:ins>
    </w:p>
    <w:p w14:paraId="64DEECCB" w14:textId="4C52B1CE" w:rsidR="007E6F12" w:rsidRDefault="00D16B6E"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 w:author="作者"/>
          <w:rFonts w:ascii="Courier New" w:eastAsia="Times New Roman" w:hAnsi="Courier New" w:cs="Courier New"/>
          <w:noProof/>
          <w:sz w:val="16"/>
          <w:lang w:eastAsia="en-GB"/>
        </w:rPr>
      </w:pPr>
      <w:ins w:id="29" w:author="作者">
        <w:r w:rsidRPr="00D16B6E">
          <w:rPr>
            <w:rFonts w:ascii="Courier New" w:eastAsia="Times New Roman" w:hAnsi="Courier New" w:cs="Courier New"/>
            <w:noProof/>
            <w:sz w:val="16"/>
            <w:lang w:eastAsia="en-GB"/>
          </w:rPr>
          <w:t xml:space="preserve">   </w:t>
        </w:r>
        <w:r w:rsidR="005A378B">
          <w:rPr>
            <w:rFonts w:ascii="Courier New" w:eastAsia="Times New Roman" w:hAnsi="Courier New" w:cs="Courier New"/>
            <w:noProof/>
            <w:sz w:val="16"/>
            <w:lang w:eastAsia="en-GB"/>
          </w:rPr>
          <w:t xml:space="preserve"> </w:t>
        </w:r>
        <w:r w:rsidR="00D31A88">
          <w:rPr>
            <w:rFonts w:ascii="Courier New" w:eastAsia="Times New Roman" w:hAnsi="Courier New" w:cs="Courier New"/>
            <w:noProof/>
            <w:sz w:val="16"/>
            <w:lang w:eastAsia="en-GB"/>
          </w:rPr>
          <w:t xml:space="preserve"> </w:t>
        </w:r>
        <w:r w:rsidR="00F72FE9">
          <w:rPr>
            <w:rFonts w:ascii="Courier New" w:eastAsia="Times New Roman" w:hAnsi="Courier New" w:cs="Courier New"/>
            <w:noProof/>
            <w:sz w:val="16"/>
            <w:lang w:eastAsia="en-GB"/>
          </w:rPr>
          <w:t>mbs</w:t>
        </w:r>
        <w:r w:rsidR="00472220" w:rsidRPr="00472220">
          <w:rPr>
            <w:rFonts w:ascii="Courier New" w:eastAsia="Times New Roman" w:hAnsi="Courier New" w:cs="Courier New"/>
            <w:noProof/>
            <w:sz w:val="16"/>
            <w:lang w:eastAsia="en-GB"/>
          </w:rPr>
          <w:t>-AreaId-r1</w:t>
        </w:r>
        <w:r w:rsidR="008A67CA">
          <w:rPr>
            <w:rFonts w:ascii="Courier New" w:eastAsia="Times New Roman" w:hAnsi="Courier New" w:cs="Courier New"/>
            <w:noProof/>
            <w:sz w:val="16"/>
            <w:lang w:eastAsia="en-GB"/>
          </w:rPr>
          <w:t>9</w:t>
        </w:r>
        <w:r w:rsidR="00472220" w:rsidRPr="00472220">
          <w:rPr>
            <w:rFonts w:ascii="Courier New" w:eastAsia="Times New Roman" w:hAnsi="Courier New" w:cs="Courier New"/>
            <w:noProof/>
            <w:sz w:val="16"/>
            <w:lang w:eastAsia="en-GB"/>
          </w:rPr>
          <w:t xml:space="preserve">                 </w:t>
        </w:r>
        <w:r w:rsidR="0056734B">
          <w:rPr>
            <w:rFonts w:ascii="Courier New" w:eastAsia="Times New Roman" w:hAnsi="Courier New" w:cs="Courier New"/>
            <w:noProof/>
            <w:sz w:val="16"/>
            <w:lang w:eastAsia="en-GB"/>
          </w:rPr>
          <w:t>MBS</w:t>
        </w:r>
        <w:r w:rsidR="00472220" w:rsidRPr="00472220">
          <w:rPr>
            <w:rFonts w:ascii="Courier New" w:eastAsia="Times New Roman" w:hAnsi="Courier New" w:cs="Courier New"/>
            <w:noProof/>
            <w:sz w:val="16"/>
            <w:lang w:eastAsia="en-GB"/>
          </w:rPr>
          <w:t>-AreaId-r1</w:t>
        </w:r>
        <w:r w:rsidR="0049523B">
          <w:rPr>
            <w:rFonts w:ascii="Courier New" w:eastAsia="Times New Roman" w:hAnsi="Courier New" w:cs="Courier New"/>
            <w:noProof/>
            <w:sz w:val="16"/>
            <w:lang w:eastAsia="en-GB"/>
          </w:rPr>
          <w:t>9</w:t>
        </w:r>
        <w:r w:rsidR="00472220" w:rsidRPr="00472220">
          <w:rPr>
            <w:rFonts w:ascii="Courier New" w:eastAsia="Times New Roman" w:hAnsi="Courier New" w:cs="Courier New"/>
            <w:noProof/>
            <w:sz w:val="16"/>
            <w:lang w:eastAsia="en-GB"/>
          </w:rPr>
          <w:t>,</w:t>
        </w:r>
        <w:r w:rsidR="007E6F12">
          <w:rPr>
            <w:rFonts w:ascii="Courier New" w:eastAsia="Times New Roman" w:hAnsi="Courier New" w:cs="Courier New"/>
            <w:noProof/>
            <w:sz w:val="16"/>
            <w:lang w:eastAsia="en-GB"/>
          </w:rPr>
          <w:t xml:space="preserve"> </w:t>
        </w:r>
      </w:ins>
    </w:p>
    <w:p w14:paraId="4E352048" w14:textId="7EC58DFA" w:rsidR="00D16B6E" w:rsidRDefault="007E6F12" w:rsidP="00D31A88">
      <w:pPr>
        <w:shd w:val="clear" w:color="auto" w:fill="E6E6E6"/>
        <w:tabs>
          <w:tab w:val="left" w:pos="55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0" w:author="作者"/>
          <w:rFonts w:ascii="Courier New" w:eastAsia="Times New Roman" w:hAnsi="Courier New" w:cs="Courier New"/>
          <w:noProof/>
          <w:sz w:val="16"/>
          <w:lang w:eastAsia="en-GB"/>
        </w:rPr>
      </w:pPr>
      <w:ins w:id="31" w:author="作者">
        <w:r>
          <w:rPr>
            <w:rFonts w:ascii="Courier New" w:eastAsia="Times New Roman" w:hAnsi="Courier New" w:cs="Courier New"/>
            <w:noProof/>
            <w:sz w:val="16"/>
            <w:lang w:eastAsia="en-GB"/>
          </w:rPr>
          <w:lastRenderedPageBreak/>
          <w:tab/>
        </w:r>
        <w:r w:rsidR="00D16B6E">
          <w:rPr>
            <w:rFonts w:ascii="Courier New" w:eastAsia="Times New Roman" w:hAnsi="Courier New" w:cs="Courier New"/>
            <w:noProof/>
            <w:sz w:val="16"/>
            <w:lang w:eastAsia="en-GB"/>
          </w:rPr>
          <w:t>r</w:t>
        </w:r>
        <w:r w:rsidR="00D16B6E" w:rsidRPr="00D16B6E">
          <w:rPr>
            <w:rFonts w:ascii="Courier New" w:eastAsia="Times New Roman" w:hAnsi="Courier New" w:cs="Courier New"/>
            <w:noProof/>
            <w:sz w:val="16"/>
            <w:lang w:eastAsia="en-GB"/>
          </w:rPr>
          <w:t xml:space="preserve">eferenceLocation-r19       </w:t>
        </w:r>
        <w:r w:rsidR="005268C1">
          <w:rPr>
            <w:rFonts w:ascii="Courier New" w:eastAsia="Times New Roman" w:hAnsi="Courier New" w:cs="Courier New"/>
            <w:noProof/>
            <w:sz w:val="16"/>
            <w:lang w:eastAsia="en-GB"/>
          </w:rPr>
          <w:tab/>
        </w:r>
        <w:r w:rsidR="00D16B6E" w:rsidRPr="00D16B6E">
          <w:rPr>
            <w:rFonts w:ascii="Courier New" w:eastAsia="Times New Roman" w:hAnsi="Courier New" w:cs="Courier New"/>
            <w:noProof/>
            <w:sz w:val="16"/>
            <w:lang w:eastAsia="en-GB"/>
          </w:rPr>
          <w:t xml:space="preserve">ReferenceLocation-r17, </w:t>
        </w:r>
      </w:ins>
    </w:p>
    <w:p w14:paraId="78A718E5" w14:textId="75DFF7B0" w:rsidR="00D16B6E" w:rsidRDefault="00D16B6E" w:rsidP="005A37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300" w:firstLine="480"/>
        <w:rPr>
          <w:ins w:id="32" w:author="作者"/>
          <w:rFonts w:ascii="Courier New" w:eastAsia="Times New Roman" w:hAnsi="Courier New" w:cs="Courier New"/>
          <w:noProof/>
          <w:sz w:val="16"/>
          <w:lang w:eastAsia="en-GB"/>
        </w:rPr>
      </w:pPr>
      <w:ins w:id="33" w:author="作者">
        <w:r w:rsidRPr="00D16B6E">
          <w:rPr>
            <w:rFonts w:ascii="Courier New" w:eastAsia="Times New Roman" w:hAnsi="Courier New" w:cs="Courier New"/>
            <w:noProof/>
            <w:sz w:val="16"/>
            <w:lang w:eastAsia="en-GB"/>
          </w:rPr>
          <w:t xml:space="preserve">distanceRadius-r19          </w:t>
        </w:r>
        <w:r w:rsidR="00A37E1A">
          <w:rPr>
            <w:rFonts w:ascii="Courier New" w:eastAsia="Times New Roman" w:hAnsi="Courier New" w:cs="Courier New"/>
            <w:noProof/>
            <w:sz w:val="16"/>
            <w:lang w:eastAsia="en-GB"/>
          </w:rPr>
          <w:tab/>
        </w:r>
        <w:r w:rsidRPr="00D16B6E">
          <w:rPr>
            <w:rFonts w:ascii="Courier New" w:eastAsia="Times New Roman" w:hAnsi="Courier New" w:cs="Courier New"/>
            <w:noProof/>
            <w:sz w:val="16"/>
            <w:lang w:eastAsia="en-GB"/>
          </w:rPr>
          <w:t xml:space="preserve">INTEGER(0..65535) </w:t>
        </w:r>
      </w:ins>
    </w:p>
    <w:p w14:paraId="4F3D1D0A" w14:textId="67245A3F" w:rsidR="002A2496" w:rsidRDefault="00D16B6E" w:rsidP="00D16B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4" w:author="作者"/>
          <w:rFonts w:ascii="Courier New" w:eastAsia="Times New Roman" w:hAnsi="Courier New" w:cs="Courier New"/>
          <w:noProof/>
          <w:sz w:val="16"/>
          <w:lang w:eastAsia="en-GB"/>
        </w:rPr>
      </w:pPr>
      <w:ins w:id="35" w:author="作者">
        <w:r w:rsidRPr="00D16B6E">
          <w:rPr>
            <w:rFonts w:ascii="Courier New" w:eastAsia="Times New Roman" w:hAnsi="Courier New" w:cs="Courier New"/>
            <w:noProof/>
            <w:sz w:val="16"/>
            <w:lang w:eastAsia="en-GB"/>
          </w:rPr>
          <w:t>}</w:t>
        </w:r>
      </w:ins>
    </w:p>
    <w:p w14:paraId="0351D73B" w14:textId="788A4AF5" w:rsidR="00691BA0" w:rsidRDefault="00691BA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6" w:author="作者"/>
          <w:rFonts w:ascii="Courier New" w:eastAsia="Times New Roman" w:hAnsi="Courier New" w:cs="Courier New"/>
          <w:noProof/>
          <w:sz w:val="16"/>
          <w:lang w:eastAsia="en-GB"/>
        </w:rPr>
      </w:pPr>
    </w:p>
    <w:p w14:paraId="4C8AC5C8" w14:textId="66611403" w:rsidR="00305E09" w:rsidRDefault="00305E09"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ins w:id="37" w:author="作者">
        <w:r>
          <w:rPr>
            <w:rFonts w:ascii="Courier New" w:eastAsia="Times New Roman" w:hAnsi="Courier New" w:cs="Courier New"/>
            <w:noProof/>
            <w:sz w:val="16"/>
            <w:lang w:eastAsia="en-GB"/>
          </w:rPr>
          <w:t>MBS</w:t>
        </w:r>
        <w:r w:rsidRPr="00472220">
          <w:rPr>
            <w:rFonts w:ascii="Courier New" w:eastAsia="Times New Roman" w:hAnsi="Courier New" w:cs="Courier New"/>
            <w:noProof/>
            <w:sz w:val="16"/>
            <w:lang w:eastAsia="en-GB"/>
          </w:rPr>
          <w:t>-AreaId-r1</w:t>
        </w:r>
        <w:r>
          <w:rPr>
            <w:rFonts w:ascii="Courier New" w:eastAsia="Times New Roman" w:hAnsi="Courier New" w:cs="Courier New"/>
            <w:noProof/>
            <w:sz w:val="16"/>
            <w:lang w:eastAsia="en-GB"/>
          </w:rPr>
          <w:t xml:space="preserve">9 </w:t>
        </w:r>
        <w:r w:rsidRPr="00305E09">
          <w:rPr>
            <w:rFonts w:ascii="Courier New" w:eastAsia="Times New Roman" w:hAnsi="Courier New" w:cs="Courier New"/>
            <w:noProof/>
            <w:sz w:val="16"/>
            <w:lang w:eastAsia="en-GB"/>
          </w:rPr>
          <w:t xml:space="preserve">::=  </w:t>
        </w:r>
        <w:r w:rsidRPr="00863820">
          <w:rPr>
            <w:rFonts w:ascii="Courier New" w:eastAsia="Times New Roman" w:hAnsi="Courier New" w:cs="Courier New"/>
            <w:noProof/>
            <w:color w:val="993366"/>
            <w:sz w:val="16"/>
            <w:lang w:eastAsia="en-GB"/>
          </w:rPr>
          <w:t>INTEGER</w:t>
        </w:r>
        <w:r w:rsidRPr="00305E09">
          <w:rPr>
            <w:rFonts w:ascii="Courier New" w:eastAsia="Times New Roman" w:hAnsi="Courier New" w:cs="Courier New"/>
            <w:noProof/>
            <w:sz w:val="16"/>
            <w:lang w:eastAsia="en-GB"/>
          </w:rPr>
          <w:t xml:space="preserve"> (1..</w:t>
        </w:r>
        <w:r w:rsidR="00041FD9" w:rsidRPr="00041FD9">
          <w:rPr>
            <w:rFonts w:ascii="Courier New" w:eastAsia="Times New Roman" w:hAnsi="Courier New" w:cs="Courier New"/>
            <w:noProof/>
            <w:sz w:val="16"/>
            <w:lang w:eastAsia="en-GB"/>
          </w:rPr>
          <w:t xml:space="preserve"> </w:t>
        </w:r>
        <w:r w:rsidR="00041FD9" w:rsidRPr="006500EC">
          <w:rPr>
            <w:rFonts w:ascii="Courier New" w:eastAsia="Times New Roman" w:hAnsi="Courier New" w:cs="Courier New"/>
            <w:noProof/>
            <w:sz w:val="16"/>
            <w:lang w:eastAsia="en-GB"/>
          </w:rPr>
          <w:t>maxNrofMBS</w:t>
        </w:r>
        <w:r w:rsidR="00041FD9">
          <w:rPr>
            <w:rFonts w:ascii="Courier New" w:eastAsia="Times New Roman" w:hAnsi="Courier New" w:cs="Courier New"/>
            <w:noProof/>
            <w:sz w:val="16"/>
            <w:lang w:eastAsia="en-GB"/>
          </w:rPr>
          <w:t>Area</w:t>
        </w:r>
        <w:r w:rsidR="00041FD9" w:rsidRPr="006500EC">
          <w:rPr>
            <w:rFonts w:ascii="Courier New" w:eastAsia="Times New Roman" w:hAnsi="Courier New" w:cs="Courier New"/>
            <w:noProof/>
            <w:sz w:val="16"/>
            <w:lang w:eastAsia="en-GB"/>
          </w:rPr>
          <w:t>-r1</w:t>
        </w:r>
        <w:r w:rsidR="00041FD9">
          <w:rPr>
            <w:rFonts w:ascii="Courier New" w:eastAsia="Times New Roman" w:hAnsi="Courier New" w:cs="Courier New"/>
            <w:noProof/>
            <w:sz w:val="16"/>
            <w:lang w:eastAsia="en-GB"/>
          </w:rPr>
          <w:t>9</w:t>
        </w:r>
        <w:r w:rsidRPr="00305E09">
          <w:rPr>
            <w:rFonts w:ascii="Courier New" w:eastAsia="Times New Roman" w:hAnsi="Courier New" w:cs="Courier New"/>
            <w:noProof/>
            <w:sz w:val="16"/>
            <w:lang w:eastAsia="en-GB"/>
          </w:rPr>
          <w:t>)</w:t>
        </w:r>
      </w:ins>
    </w:p>
    <w:p w14:paraId="42E7C694" w14:textId="77777777" w:rsidR="003937B0" w:rsidRDefault="003937B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p>
    <w:p w14:paraId="18725C25" w14:textId="4398404E"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TAG-MBSBROADCASTCONFIGURATION-STOP</w:t>
      </w:r>
    </w:p>
    <w:p w14:paraId="7645BFA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ASN1STOP</w:t>
      </w:r>
    </w:p>
    <w:p w14:paraId="32CC45E1" w14:textId="43221F09" w:rsidR="004843FA" w:rsidRDefault="004843FA" w:rsidP="00A016CF">
      <w:pPr>
        <w:pStyle w:val="2"/>
        <w:numPr>
          <w:ilvl w:val="1"/>
          <w:numId w:val="0"/>
        </w:numPr>
        <w:tabs>
          <w:tab w:val="num" w:pos="576"/>
        </w:tabs>
        <w:spacing w:before="240" w:after="120" w:line="240" w:lineRule="auto"/>
        <w:ind w:left="578" w:hanging="578"/>
        <w:rPr>
          <w:sz w:val="28"/>
        </w:rPr>
      </w:pPr>
      <w:r w:rsidRPr="009A2075">
        <w:rPr>
          <w:sz w:val="28"/>
        </w:rPr>
        <w:t>2.</w:t>
      </w:r>
      <w:r>
        <w:rPr>
          <w:sz w:val="28"/>
        </w:rPr>
        <w:t>2</w:t>
      </w:r>
      <w:r w:rsidRPr="009A2075">
        <w:rPr>
          <w:sz w:val="28"/>
        </w:rPr>
        <w:tab/>
      </w:r>
      <w:r w:rsidR="004A01E9">
        <w:rPr>
          <w:sz w:val="28"/>
        </w:rPr>
        <w:t>UE</w:t>
      </w:r>
      <w:r w:rsidR="006F3F2E">
        <w:rPr>
          <w:sz w:val="28"/>
        </w:rPr>
        <w:t xml:space="preserve"> behavior</w:t>
      </w:r>
    </w:p>
    <w:p w14:paraId="3D5F6274" w14:textId="2DEFF170" w:rsidR="00272C0C" w:rsidRDefault="004D3DB5" w:rsidP="00301606">
      <w:pPr>
        <w:spacing w:after="120" w:line="240" w:lineRule="auto"/>
        <w:jc w:val="both"/>
        <w:rPr>
          <w:lang w:eastAsia="zh-CN"/>
        </w:rPr>
      </w:pPr>
      <w:r w:rsidRPr="004D3DB5">
        <w:rPr>
          <w:rFonts w:eastAsia="宋体" w:hint="eastAsia"/>
          <w:lang w:eastAsia="zh-CN"/>
        </w:rPr>
        <w:t>W</w:t>
      </w:r>
      <w:r w:rsidRPr="004D3DB5">
        <w:rPr>
          <w:rFonts w:eastAsia="宋体"/>
          <w:lang w:eastAsia="zh-CN"/>
        </w:rPr>
        <w:t xml:space="preserve">ith </w:t>
      </w:r>
      <w:r>
        <w:rPr>
          <w:rFonts w:eastAsia="宋体"/>
          <w:lang w:eastAsia="zh-CN"/>
        </w:rPr>
        <w:t>the</w:t>
      </w:r>
      <w:r w:rsidR="00B85D76">
        <w:rPr>
          <w:rFonts w:eastAsia="宋体"/>
          <w:lang w:eastAsia="zh-CN"/>
        </w:rPr>
        <w:t xml:space="preserve"> network siganlling as mentioned above</w:t>
      </w:r>
      <w:r>
        <w:rPr>
          <w:rFonts w:eastAsia="宋体"/>
          <w:lang w:eastAsia="zh-CN"/>
        </w:rPr>
        <w:t xml:space="preserve">, UE </w:t>
      </w:r>
      <w:r w:rsidR="006D23B0">
        <w:rPr>
          <w:rFonts w:eastAsia="宋体"/>
          <w:lang w:eastAsia="zh-CN"/>
        </w:rPr>
        <w:t>can</w:t>
      </w:r>
      <w:r>
        <w:rPr>
          <w:rFonts w:eastAsia="宋体"/>
          <w:lang w:eastAsia="zh-CN"/>
        </w:rPr>
        <w:t xml:space="preserve"> interpret the </w:t>
      </w:r>
      <w:r w:rsidR="0031059B" w:rsidRPr="0031059B">
        <w:rPr>
          <w:rFonts w:eastAsia="宋体"/>
          <w:lang w:eastAsia="zh-CN"/>
        </w:rPr>
        <w:t xml:space="preserve">intended service area </w:t>
      </w:r>
      <w:r w:rsidR="0031059B">
        <w:rPr>
          <w:rFonts w:eastAsia="宋体"/>
          <w:lang w:eastAsia="zh-CN"/>
        </w:rPr>
        <w:t xml:space="preserve">for the </w:t>
      </w:r>
      <w:r w:rsidR="00A07FD5">
        <w:rPr>
          <w:rFonts w:eastAsia="宋体"/>
          <w:lang w:eastAsia="zh-CN"/>
        </w:rPr>
        <w:t xml:space="preserve">MBS broadcast </w:t>
      </w:r>
      <w:r w:rsidR="004C6F0F">
        <w:rPr>
          <w:rFonts w:eastAsia="宋体"/>
          <w:lang w:eastAsia="zh-CN"/>
        </w:rPr>
        <w:t>session</w:t>
      </w:r>
      <w:r w:rsidR="00A07FD5">
        <w:rPr>
          <w:rFonts w:eastAsia="宋体"/>
          <w:lang w:eastAsia="zh-CN"/>
        </w:rPr>
        <w:t xml:space="preserve">. </w:t>
      </w:r>
      <w:r w:rsidR="00DB35DC">
        <w:rPr>
          <w:rFonts w:eastAsia="宋体"/>
          <w:lang w:eastAsia="zh-CN"/>
        </w:rPr>
        <w:t xml:space="preserve">Then if </w:t>
      </w:r>
      <w:r w:rsidR="004C6F0F">
        <w:rPr>
          <w:rFonts w:eastAsia="宋体"/>
          <w:lang w:eastAsia="zh-CN"/>
        </w:rPr>
        <w:t xml:space="preserve">the UE is located within the service area of a broadcast session that </w:t>
      </w:r>
      <w:r w:rsidR="00BD6E8E">
        <w:rPr>
          <w:rFonts w:eastAsia="宋体"/>
          <w:lang w:eastAsia="zh-CN"/>
        </w:rPr>
        <w:t>the user</w:t>
      </w:r>
      <w:r w:rsidR="004C6F0F">
        <w:rPr>
          <w:rFonts w:eastAsia="宋体"/>
          <w:lang w:eastAsia="zh-CN"/>
        </w:rPr>
        <w:t xml:space="preserve"> is interested in, broadcast PTM configuration can be applied for broadcast reception</w:t>
      </w:r>
      <w:r w:rsidR="00DB35DC">
        <w:rPr>
          <w:rFonts w:eastAsia="宋体"/>
          <w:lang w:eastAsia="zh-CN"/>
        </w:rPr>
        <w:t>, as agreed</w:t>
      </w:r>
      <w:r w:rsidR="004C6F0F">
        <w:rPr>
          <w:rFonts w:eastAsia="宋体"/>
          <w:lang w:eastAsia="zh-CN"/>
        </w:rPr>
        <w:t xml:space="preserve">. </w:t>
      </w:r>
      <w:r w:rsidR="006D23B0">
        <w:rPr>
          <w:rFonts w:eastAsia="宋体"/>
          <w:lang w:eastAsia="zh-CN"/>
        </w:rPr>
        <w:t xml:space="preserve">We </w:t>
      </w:r>
      <w:r w:rsidR="00272C0C">
        <w:rPr>
          <w:rFonts w:eastAsia="宋体"/>
          <w:lang w:eastAsia="zh-CN"/>
        </w:rPr>
        <w:t xml:space="preserve">intuitively </w:t>
      </w:r>
      <w:r w:rsidR="006D23B0">
        <w:rPr>
          <w:rFonts w:eastAsia="宋体"/>
          <w:lang w:eastAsia="zh-CN"/>
        </w:rPr>
        <w:t>think this logic also appl</w:t>
      </w:r>
      <w:r w:rsidR="00272C0C">
        <w:rPr>
          <w:rFonts w:eastAsia="宋体"/>
          <w:lang w:eastAsia="zh-CN"/>
        </w:rPr>
        <w:t>ies</w:t>
      </w:r>
      <w:r w:rsidR="006D23B0">
        <w:rPr>
          <w:rFonts w:eastAsia="宋体"/>
          <w:lang w:eastAsia="zh-CN"/>
        </w:rPr>
        <w:t xml:space="preserve"> to </w:t>
      </w:r>
      <w:r w:rsidR="00272C0C">
        <w:rPr>
          <w:rFonts w:eastAsia="宋体"/>
          <w:lang w:eastAsia="zh-CN"/>
        </w:rPr>
        <w:t xml:space="preserve">broadcast frequency prioritization and </w:t>
      </w:r>
      <w:r w:rsidR="00272C0C">
        <w:rPr>
          <w:lang w:eastAsia="zh-CN"/>
        </w:rPr>
        <w:t xml:space="preserve">MBS Interest Indication. </w:t>
      </w:r>
    </w:p>
    <w:p w14:paraId="39DAD86A" w14:textId="23D6AFA6" w:rsidR="00272C0C" w:rsidRPr="00B44AF8" w:rsidRDefault="00272C0C" w:rsidP="00B44AF8">
      <w:pPr>
        <w:spacing w:after="120" w:line="240" w:lineRule="auto"/>
        <w:jc w:val="both"/>
        <w:rPr>
          <w:rFonts w:eastAsia="宋体"/>
          <w:lang w:eastAsia="zh-CN"/>
        </w:rPr>
      </w:pPr>
      <w:r w:rsidRPr="00B44AF8">
        <w:rPr>
          <w:rFonts w:eastAsia="宋体"/>
          <w:lang w:eastAsia="zh-CN"/>
        </w:rPr>
        <w:t>In TS 38.304, the following frequency prioritization behavior is specified for MBS</w:t>
      </w:r>
      <w:r w:rsidR="006122C7" w:rsidRPr="00B44AF8">
        <w:rPr>
          <w:rFonts w:eastAsia="宋体"/>
          <w:lang w:eastAsia="zh-CN"/>
        </w:rPr>
        <w:t xml:space="preserve"> </w:t>
      </w:r>
      <w:r w:rsidR="00617E6C" w:rsidRPr="00B44AF8">
        <w:rPr>
          <w:rFonts w:eastAsia="宋体"/>
          <w:lang w:eastAsia="zh-CN"/>
        </w:rPr>
        <w:t>broadcast</w:t>
      </w:r>
      <w:r w:rsidRPr="00B44AF8">
        <w:rPr>
          <w:rFonts w:eastAsia="宋体"/>
          <w:lang w:eastAsia="zh-CN"/>
        </w:rPr>
        <w:t>,</w:t>
      </w:r>
    </w:p>
    <w:tbl>
      <w:tblPr>
        <w:tblStyle w:val="af3"/>
        <w:tblW w:w="0" w:type="auto"/>
        <w:tblLook w:val="04A0" w:firstRow="1" w:lastRow="0" w:firstColumn="1" w:lastColumn="0" w:noHBand="0" w:noVBand="1"/>
      </w:tblPr>
      <w:tblGrid>
        <w:gridCol w:w="9629"/>
      </w:tblGrid>
      <w:tr w:rsidR="00E54C3A" w14:paraId="55C2EAF6" w14:textId="77777777" w:rsidTr="00E54C3A">
        <w:tc>
          <w:tcPr>
            <w:tcW w:w="9629" w:type="dxa"/>
          </w:tcPr>
          <w:p w14:paraId="357FA3EA" w14:textId="511952D2" w:rsidR="0072712F" w:rsidRPr="008B1D4B" w:rsidRDefault="00E54C3A" w:rsidP="000D3666">
            <w:pPr>
              <w:spacing w:after="120" w:line="240" w:lineRule="auto"/>
              <w:rPr>
                <w:rFonts w:eastAsia="Yu Mincho"/>
                <w:b/>
              </w:rPr>
            </w:pPr>
            <w:bookmarkStart w:id="38" w:name="_Toc172021600"/>
            <w:bookmarkStart w:id="39" w:name="_Toc52749290"/>
            <w:bookmarkStart w:id="40" w:name="_Toc46502313"/>
            <w:bookmarkStart w:id="41" w:name="_Toc37298551"/>
            <w:bookmarkStart w:id="42" w:name="_Toc29245205"/>
            <w:r w:rsidRPr="0072712F">
              <w:rPr>
                <w:rFonts w:eastAsia="Yu Mincho"/>
                <w:b/>
              </w:rPr>
              <w:t>5.2.4.1</w:t>
            </w:r>
            <w:r w:rsidR="00FC6639" w:rsidRPr="0072712F">
              <w:rPr>
                <w:rFonts w:eastAsia="Yu Mincho"/>
                <w:b/>
              </w:rPr>
              <w:t xml:space="preserve"> </w:t>
            </w:r>
            <w:r w:rsidRPr="0072712F">
              <w:rPr>
                <w:rFonts w:eastAsia="Yu Mincho"/>
                <w:b/>
              </w:rPr>
              <w:t>Reselection priorities handling</w:t>
            </w:r>
            <w:bookmarkEnd w:id="38"/>
            <w:bookmarkEnd w:id="39"/>
            <w:bookmarkEnd w:id="40"/>
            <w:bookmarkEnd w:id="41"/>
            <w:bookmarkEnd w:id="42"/>
          </w:p>
          <w:p w14:paraId="136C71A8" w14:textId="63FA715B" w:rsidR="00E54C3A" w:rsidRPr="00E54C3A" w:rsidRDefault="005B5D73" w:rsidP="00881028">
            <w:pPr>
              <w:adjustRightInd w:val="0"/>
              <w:snapToGrid w:val="0"/>
              <w:spacing w:after="120" w:line="240" w:lineRule="auto"/>
              <w:rPr>
                <w:rFonts w:eastAsia="宋体"/>
                <w:lang w:eastAsia="zh-CN"/>
              </w:rPr>
            </w:pPr>
            <w:r>
              <w:rPr>
                <w:rFonts w:eastAsia="宋体"/>
                <w:lang w:eastAsia="zh-CN"/>
              </w:rPr>
              <w:t>-------------------------</w:t>
            </w:r>
            <w:r w:rsidR="00E54C3A">
              <w:rPr>
                <w:rFonts w:eastAsia="宋体" w:hint="eastAsia"/>
                <w:lang w:eastAsia="zh-CN"/>
              </w:rPr>
              <w:t>&lt;</w:t>
            </w:r>
            <w:r w:rsidR="00E54C3A">
              <w:rPr>
                <w:rFonts w:eastAsia="宋体"/>
                <w:lang w:eastAsia="zh-CN"/>
              </w:rPr>
              <w:t>the unre</w:t>
            </w:r>
            <w:r w:rsidR="00E11555">
              <w:rPr>
                <w:rFonts w:eastAsia="宋体"/>
                <w:lang w:eastAsia="zh-CN"/>
              </w:rPr>
              <w:t>la</w:t>
            </w:r>
            <w:r w:rsidR="00E54C3A">
              <w:rPr>
                <w:rFonts w:eastAsia="宋体"/>
                <w:lang w:eastAsia="zh-CN"/>
              </w:rPr>
              <w:t>ted part is omitted&gt;</w:t>
            </w:r>
            <w:r>
              <w:rPr>
                <w:rFonts w:eastAsia="宋体"/>
                <w:lang w:eastAsia="zh-CN"/>
              </w:rPr>
              <w:t>-----------------------</w:t>
            </w:r>
          </w:p>
          <w:p w14:paraId="2989F21E" w14:textId="60074EF2" w:rsidR="00E54C3A" w:rsidRPr="00384627" w:rsidRDefault="00E54C3A" w:rsidP="00FC6639">
            <w:pPr>
              <w:spacing w:after="120" w:line="240" w:lineRule="auto"/>
              <w:rPr>
                <w:lang w:eastAsia="zh-CN"/>
              </w:rPr>
            </w:pPr>
            <w:r w:rsidRPr="00384627">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384627">
              <w:t xml:space="preserve"> as specified in TS 38.3</w:t>
            </w:r>
            <w:r w:rsidRPr="00384627">
              <w:rPr>
                <w:lang w:eastAsia="zh-CN"/>
              </w:rPr>
              <w:t>00 [2] as long as the two following conditions are fulfilled:</w:t>
            </w:r>
          </w:p>
          <w:p w14:paraId="2C1A1F86" w14:textId="77777777" w:rsidR="00E54C3A" w:rsidRPr="00384627" w:rsidRDefault="00E54C3A" w:rsidP="00FC6639">
            <w:pPr>
              <w:pStyle w:val="B1"/>
              <w:spacing w:after="120" w:line="240" w:lineRule="auto"/>
              <w:rPr>
                <w:rFonts w:eastAsiaTheme="minorEastAsia"/>
                <w:lang w:eastAsia="zh-CN"/>
              </w:rPr>
            </w:pPr>
            <w:r w:rsidRPr="00384627">
              <w:rPr>
                <w:lang w:eastAsia="zh-CN"/>
              </w:rPr>
              <w:t>1)</w:t>
            </w:r>
            <w:r w:rsidRPr="00384627">
              <w:rPr>
                <w:lang w:eastAsia="zh-CN"/>
              </w:rPr>
              <w:tab/>
              <w:t>SIB1 scheduling information of the cell reselected by the UE due to frequency prioritization for MBS contains SIB20;</w:t>
            </w:r>
          </w:p>
          <w:p w14:paraId="01381B1F" w14:textId="77777777" w:rsidR="00E54C3A" w:rsidRPr="00384627" w:rsidRDefault="00E54C3A" w:rsidP="00FC6639">
            <w:pPr>
              <w:pStyle w:val="B1"/>
              <w:spacing w:after="120" w:line="240" w:lineRule="auto"/>
              <w:rPr>
                <w:rFonts w:eastAsiaTheme="minorEastAsia"/>
                <w:lang w:eastAsia="zh-CN"/>
              </w:rPr>
            </w:pPr>
            <w:r w:rsidRPr="00384627">
              <w:rPr>
                <w:lang w:eastAsia="zh-CN"/>
              </w:rPr>
              <w:t>2)</w:t>
            </w:r>
            <w:r w:rsidRPr="00384627">
              <w:rPr>
                <w:lang w:eastAsia="zh-CN"/>
              </w:rPr>
              <w:tab/>
              <w:t>Either</w:t>
            </w:r>
            <w:r w:rsidRPr="00384627">
              <w:rPr>
                <w:rFonts w:eastAsiaTheme="minorEastAsia"/>
                <w:lang w:eastAsia="zh-CN"/>
              </w:rPr>
              <w:t>:</w:t>
            </w:r>
          </w:p>
          <w:p w14:paraId="607513A8"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r>
            <w:r w:rsidRPr="00384627">
              <w:rPr>
                <w:rFonts w:eastAsiaTheme="minorEastAsia"/>
                <w:lang w:eastAsia="zh-CN"/>
              </w:rPr>
              <w:t xml:space="preserve">One or more </w:t>
            </w:r>
            <w:r w:rsidRPr="00384627">
              <w:t>MBS FSA</w:t>
            </w:r>
            <w:r w:rsidRPr="00384627">
              <w:rPr>
                <w:rFonts w:eastAsiaTheme="minorEastAsia"/>
                <w:lang w:eastAsia="zh-CN"/>
              </w:rPr>
              <w:t xml:space="preserve">I(s) </w:t>
            </w:r>
            <w:r w:rsidRPr="00384627">
              <w:rPr>
                <w:lang w:eastAsia="zh-CN"/>
              </w:rPr>
              <w:t xml:space="preserve">of </w:t>
            </w:r>
            <w:r w:rsidRPr="00384627">
              <w:rPr>
                <w:rFonts w:eastAsiaTheme="minorEastAsia"/>
                <w:lang w:eastAsia="zh-CN"/>
              </w:rPr>
              <w:t xml:space="preserve">that </w:t>
            </w:r>
            <w:r w:rsidRPr="00384627">
              <w:rPr>
                <w:lang w:eastAsia="zh-CN"/>
              </w:rPr>
              <w:t>frequency</w:t>
            </w:r>
            <w:r w:rsidRPr="00384627">
              <w:rPr>
                <w:rFonts w:eastAsiaTheme="minorEastAsia"/>
                <w:lang w:eastAsia="zh-CN"/>
              </w:rPr>
              <w:t xml:space="preserve"> is indicated in </w:t>
            </w:r>
            <w:r w:rsidRPr="00384627">
              <w:rPr>
                <w:lang w:eastAsia="zh-CN"/>
              </w:rPr>
              <w:t>SIB</w:t>
            </w:r>
            <w:r w:rsidRPr="00384627">
              <w:rPr>
                <w:rFonts w:eastAsiaTheme="minorEastAsia"/>
                <w:lang w:eastAsia="zh-CN"/>
              </w:rPr>
              <w:t>21</w:t>
            </w:r>
            <w:r w:rsidRPr="00384627">
              <w:rPr>
                <w:lang w:eastAsia="zh-CN"/>
              </w:rPr>
              <w:t xml:space="preserve"> of the serving cell</w:t>
            </w:r>
            <w:r w:rsidRPr="00384627">
              <w:rPr>
                <w:rFonts w:eastAsiaTheme="minorEastAsia"/>
                <w:lang w:eastAsia="zh-CN"/>
              </w:rPr>
              <w:t xml:space="preserve"> and the same</w:t>
            </w:r>
            <w:r w:rsidRPr="00384627">
              <w:t xml:space="preserve"> MBS FSA</w:t>
            </w:r>
            <w:r w:rsidRPr="00384627">
              <w:rPr>
                <w:rFonts w:eastAsiaTheme="minorEastAsia"/>
                <w:lang w:eastAsia="zh-CN"/>
              </w:rPr>
              <w:t xml:space="preserve">I(s) </w:t>
            </w:r>
            <w:r w:rsidRPr="00384627">
              <w:rPr>
                <w:lang w:eastAsia="zh-CN"/>
              </w:rPr>
              <w:t>is</w:t>
            </w:r>
            <w:r w:rsidRPr="00384627">
              <w:rPr>
                <w:rFonts w:eastAsiaTheme="minorEastAsia"/>
                <w:lang w:eastAsia="zh-CN"/>
              </w:rPr>
              <w:t xml:space="preserve"> also</w:t>
            </w:r>
            <w:r w:rsidRPr="00384627">
              <w:rPr>
                <w:lang w:eastAsia="zh-CN"/>
              </w:rPr>
              <w:t xml:space="preserve"> indicated for this MBS broadcast service </w:t>
            </w:r>
            <w:r w:rsidRPr="00384627">
              <w:rPr>
                <w:rFonts w:eastAsiaTheme="minorEastAsia"/>
                <w:lang w:eastAsia="zh-CN"/>
              </w:rPr>
              <w:t xml:space="preserve">in </w:t>
            </w:r>
            <w:r w:rsidRPr="00384627">
              <w:rPr>
                <w:lang w:eastAsia="zh-CN"/>
              </w:rPr>
              <w:t>MBS User Service Description (USD)</w:t>
            </w:r>
            <w:r w:rsidRPr="00384627">
              <w:rPr>
                <w:rFonts w:eastAsiaTheme="minorEastAsia"/>
                <w:lang w:eastAsia="zh-CN"/>
              </w:rPr>
              <w:t xml:space="preserve"> </w:t>
            </w:r>
            <w:r w:rsidRPr="00384627">
              <w:t xml:space="preserve">as specified in </w:t>
            </w:r>
            <w:r w:rsidRPr="00384627">
              <w:rPr>
                <w:rFonts w:eastAsiaTheme="minorEastAsia"/>
                <w:lang w:eastAsia="zh-CN"/>
              </w:rPr>
              <w:t>TS 26.517 [20],</w:t>
            </w:r>
            <w:r w:rsidRPr="00384627">
              <w:rPr>
                <w:lang w:eastAsia="zh-CN"/>
              </w:rPr>
              <w:t xml:space="preserve"> or</w:t>
            </w:r>
          </w:p>
          <w:p w14:paraId="067FF1FF"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t>SIB</w:t>
            </w:r>
            <w:r w:rsidRPr="00384627">
              <w:rPr>
                <w:rFonts w:eastAsiaTheme="minorEastAsia"/>
                <w:lang w:eastAsia="zh-CN"/>
              </w:rPr>
              <w:t>21</w:t>
            </w:r>
            <w:r w:rsidRPr="00384627">
              <w:rPr>
                <w:lang w:eastAsia="zh-CN"/>
              </w:rPr>
              <w:t xml:space="preserve"> is not provided in the serving cell and that frequency is included in the USD of this service</w:t>
            </w:r>
            <w:r w:rsidRPr="00384627">
              <w:rPr>
                <w:rFonts w:eastAsiaTheme="minorEastAsia"/>
                <w:lang w:eastAsia="zh-CN"/>
              </w:rPr>
              <w:t xml:space="preserve">, </w:t>
            </w:r>
            <w:r w:rsidRPr="00384627">
              <w:rPr>
                <w:lang w:eastAsia="zh-CN"/>
              </w:rPr>
              <w:t>or</w:t>
            </w:r>
          </w:p>
          <w:p w14:paraId="75737A08" w14:textId="77777777" w:rsidR="00E54C3A" w:rsidRPr="00384627" w:rsidRDefault="00E54C3A" w:rsidP="00FC6639">
            <w:pPr>
              <w:pStyle w:val="B2"/>
              <w:spacing w:after="120" w:line="240" w:lineRule="auto"/>
              <w:rPr>
                <w:rFonts w:eastAsiaTheme="minorEastAsia"/>
                <w:lang w:eastAsia="zh-CN"/>
              </w:rPr>
            </w:pPr>
            <w:r w:rsidRPr="00384627">
              <w:rPr>
                <w:lang w:eastAsia="zh-CN"/>
              </w:rPr>
              <w:t>-</w:t>
            </w:r>
            <w:r w:rsidRPr="00384627">
              <w:rPr>
                <w:lang w:eastAsia="zh-CN"/>
              </w:rPr>
              <w:tab/>
            </w:r>
            <w:r w:rsidRPr="00384627">
              <w:rPr>
                <w:rFonts w:eastAsiaTheme="minorEastAsia"/>
                <w:lang w:eastAsia="zh-CN"/>
              </w:rPr>
              <w:t xml:space="preserve">SIB21 is provided in the serving cell but does not provide the frequency mapping for the concerned service, </w:t>
            </w:r>
            <w:r w:rsidRPr="00384627">
              <w:rPr>
                <w:lang w:eastAsia="zh-CN"/>
              </w:rPr>
              <w:t>and that frequency is included in the USD of this service</w:t>
            </w:r>
            <w:r w:rsidRPr="00384627">
              <w:rPr>
                <w:rFonts w:eastAsiaTheme="minorEastAsia"/>
                <w:lang w:eastAsia="zh-CN"/>
              </w:rPr>
              <w:t>.</w:t>
            </w:r>
          </w:p>
          <w:p w14:paraId="6A1D8029" w14:textId="77777777" w:rsidR="00E54C3A" w:rsidRPr="00384627" w:rsidRDefault="00E54C3A" w:rsidP="00FC6639">
            <w:pPr>
              <w:pStyle w:val="NO"/>
              <w:spacing w:after="120" w:line="240" w:lineRule="auto"/>
              <w:rPr>
                <w:rFonts w:eastAsiaTheme="minorEastAsia"/>
                <w:lang w:eastAsia="zh-CN"/>
              </w:rPr>
            </w:pPr>
            <w:r w:rsidRPr="00384627">
              <w:rPr>
                <w:rFonts w:eastAsiaTheme="minorEastAsia"/>
                <w:lang w:eastAsia="zh-CN"/>
              </w:rPr>
              <w:t xml:space="preserve">NOTE 0g: It is up to UE implementation </w:t>
            </w:r>
            <w:r w:rsidRPr="00384627">
              <w:rPr>
                <w:lang w:eastAsia="zh-CN"/>
              </w:rPr>
              <w:t>which frequency to select, when the USD provides multiple frequencies for the service the UE is interested in</w:t>
            </w:r>
            <w:r w:rsidRPr="00384627">
              <w:rPr>
                <w:rFonts w:eastAsiaTheme="minorEastAsia"/>
                <w:lang w:eastAsia="zh-CN"/>
              </w:rPr>
              <w:t>.</w:t>
            </w:r>
          </w:p>
          <w:p w14:paraId="263CFF4A" w14:textId="77777777" w:rsidR="00E54C3A" w:rsidRPr="00384627" w:rsidRDefault="00E54C3A" w:rsidP="00FC6639">
            <w:pPr>
              <w:spacing w:after="120" w:line="240" w:lineRule="auto"/>
              <w:rPr>
                <w:lang w:eastAsia="zh-CN"/>
              </w:rPr>
            </w:pPr>
            <w:r w:rsidRPr="00384627">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384627">
              <w:t>as specified in TS 38.3</w:t>
            </w:r>
            <w:r w:rsidRPr="00384627">
              <w:rPr>
                <w:lang w:eastAsia="zh-CN"/>
              </w:rPr>
              <w:t>00 [2], as long as SIB1 scheduling information of the cell contains SIB20 on the MBS frequency which the UE monitors and as long as the condition 2) above is fulfilled for the serving cell.</w:t>
            </w:r>
          </w:p>
          <w:p w14:paraId="44A3AA23" w14:textId="24AF6505" w:rsidR="00E11555" w:rsidRPr="005B5D73" w:rsidRDefault="005B5D73" w:rsidP="00881028">
            <w:pPr>
              <w:adjustRightInd w:val="0"/>
              <w:snapToGrid w:val="0"/>
              <w:spacing w:after="120" w:line="240" w:lineRule="auto"/>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tc>
      </w:tr>
    </w:tbl>
    <w:p w14:paraId="344EB50A" w14:textId="4D5A55CB" w:rsidR="00301606" w:rsidRPr="00301606" w:rsidRDefault="0083308C" w:rsidP="005C494F">
      <w:pPr>
        <w:adjustRightInd w:val="0"/>
        <w:snapToGrid w:val="0"/>
        <w:spacing w:before="120" w:after="120" w:line="240" w:lineRule="auto"/>
        <w:jc w:val="both"/>
        <w:rPr>
          <w:rFonts w:eastAsia="宋体"/>
          <w:lang w:eastAsia="zh-CN"/>
        </w:rPr>
      </w:pPr>
      <w:r>
        <w:rPr>
          <w:rFonts w:eastAsia="宋体"/>
          <w:lang w:eastAsia="zh-CN"/>
        </w:rPr>
        <w:t>W</w:t>
      </w:r>
      <w:r w:rsidR="00CC0BDE">
        <w:rPr>
          <w:rFonts w:eastAsia="宋体"/>
          <w:lang w:eastAsia="zh-CN"/>
        </w:rPr>
        <w:t xml:space="preserve">e think the UE may set one frequency associated with broadcast service provision with the highest frequency priority only when it will </w:t>
      </w:r>
      <w:r w:rsidR="0023084B">
        <w:rPr>
          <w:rFonts w:eastAsia="宋体"/>
          <w:lang w:eastAsia="zh-CN"/>
        </w:rPr>
        <w:t xml:space="preserve">be </w:t>
      </w:r>
      <w:r w:rsidR="00CC0BDE">
        <w:rPr>
          <w:rFonts w:eastAsia="宋体"/>
          <w:lang w:eastAsia="zh-CN"/>
        </w:rPr>
        <w:t>in the intended serv</w:t>
      </w:r>
      <w:r w:rsidR="0023084B">
        <w:rPr>
          <w:rFonts w:eastAsia="宋体"/>
          <w:lang w:eastAsia="zh-CN"/>
        </w:rPr>
        <w:t>ic</w:t>
      </w:r>
      <w:r w:rsidR="00CC0BDE">
        <w:rPr>
          <w:rFonts w:eastAsia="宋体"/>
          <w:lang w:eastAsia="zh-CN"/>
        </w:rPr>
        <w:t xml:space="preserve">e area after </w:t>
      </w:r>
      <w:r w:rsidR="00EE6E39">
        <w:rPr>
          <w:rFonts w:eastAsia="宋体"/>
          <w:lang w:eastAsia="zh-CN"/>
        </w:rPr>
        <w:t xml:space="preserve">the </w:t>
      </w:r>
      <w:r w:rsidR="00CC0BDE">
        <w:rPr>
          <w:rFonts w:eastAsia="宋体"/>
          <w:lang w:eastAsia="zh-CN"/>
        </w:rPr>
        <w:t xml:space="preserve">cell </w:t>
      </w:r>
      <w:r w:rsidR="005A51BD">
        <w:rPr>
          <w:rFonts w:eastAsia="宋体"/>
          <w:lang w:eastAsia="zh-CN"/>
        </w:rPr>
        <w:t>reselection</w:t>
      </w:r>
      <w:r w:rsidR="00CC0BDE">
        <w:rPr>
          <w:rFonts w:eastAsia="宋体"/>
          <w:lang w:eastAsia="zh-CN"/>
        </w:rPr>
        <w:t xml:space="preserve">. </w:t>
      </w:r>
      <w:r w:rsidR="00301606">
        <w:rPr>
          <w:rFonts w:eastAsia="宋体"/>
          <w:lang w:eastAsia="zh-CN"/>
        </w:rPr>
        <w:t>Specifically, if</w:t>
      </w:r>
      <w:r w:rsidR="00301606" w:rsidRPr="00301606">
        <w:rPr>
          <w:rFonts w:eastAsia="宋体"/>
          <w:lang w:eastAsia="zh-CN"/>
        </w:rPr>
        <w:t xml:space="preserve"> UE is receiving or interested </w:t>
      </w:r>
      <w:r w:rsidR="00301606">
        <w:rPr>
          <w:rFonts w:eastAsia="宋体"/>
          <w:lang w:eastAsia="zh-CN"/>
        </w:rPr>
        <w:t>in receiving</w:t>
      </w:r>
      <w:r w:rsidR="00301606" w:rsidRPr="00301606">
        <w:rPr>
          <w:rFonts w:eastAsia="宋体"/>
          <w:lang w:eastAsia="zh-CN"/>
        </w:rPr>
        <w:t xml:space="preserve"> an MBS broadcast service</w:t>
      </w:r>
      <w:r w:rsidR="00EE6E39">
        <w:rPr>
          <w:rFonts w:eastAsia="宋体"/>
          <w:lang w:eastAsia="zh-CN"/>
        </w:rPr>
        <w:t xml:space="preserve"> </w:t>
      </w:r>
      <w:r w:rsidR="00301606">
        <w:rPr>
          <w:rFonts w:eastAsia="宋体"/>
          <w:lang w:eastAsia="zh-CN"/>
        </w:rPr>
        <w:t>associated with the intended service area</w:t>
      </w:r>
      <w:r w:rsidR="00301606" w:rsidRPr="00301606">
        <w:rPr>
          <w:rFonts w:eastAsia="宋体"/>
          <w:lang w:eastAsia="zh-CN"/>
        </w:rPr>
        <w:t xml:space="preserve"> and can only receive this MBS broadcast service by camping on a frequency on which it is provided, the UE may consider that frequency to be the highest priority during the MBS broadcast session</w:t>
      </w:r>
      <w:r w:rsidR="00301606">
        <w:rPr>
          <w:rFonts w:eastAsia="宋体"/>
          <w:lang w:eastAsia="zh-CN"/>
        </w:rPr>
        <w:t xml:space="preserve"> when </w:t>
      </w:r>
      <w:r w:rsidR="00D550B3">
        <w:rPr>
          <w:rFonts w:eastAsia="宋体"/>
          <w:lang w:eastAsia="zh-CN"/>
        </w:rPr>
        <w:t xml:space="preserve">its location is within the intended service area of the corresponding session after cell reselection. </w:t>
      </w:r>
    </w:p>
    <w:p w14:paraId="0F9E73CC" w14:textId="2BEF895F" w:rsidR="0023084B" w:rsidRDefault="0023084B" w:rsidP="005C494F">
      <w:pPr>
        <w:adjustRightInd w:val="0"/>
        <w:snapToGrid w:val="0"/>
        <w:spacing w:after="240" w:line="240" w:lineRule="auto"/>
        <w:jc w:val="both"/>
        <w:rPr>
          <w:rFonts w:eastAsia="宋体"/>
          <w:b/>
          <w:lang w:val="en-US" w:eastAsia="zh-CN"/>
        </w:rPr>
      </w:pPr>
      <w:r w:rsidRPr="0013129C">
        <w:rPr>
          <w:rFonts w:eastAsia="宋体"/>
          <w:b/>
          <w:lang w:val="en-US" w:eastAsia="zh-CN"/>
        </w:rPr>
        <w:t xml:space="preserve">Proposal </w:t>
      </w:r>
      <w:r w:rsidR="00251F36">
        <w:rPr>
          <w:rFonts w:eastAsia="宋体"/>
          <w:b/>
          <w:lang w:val="en-US" w:eastAsia="zh-CN"/>
        </w:rPr>
        <w:t>3</w:t>
      </w:r>
      <w:r w:rsidRPr="0013129C">
        <w:rPr>
          <w:rFonts w:eastAsia="宋体"/>
          <w:b/>
          <w:lang w:val="en-US" w:eastAsia="zh-CN"/>
        </w:rPr>
        <w:t>:</w:t>
      </w:r>
      <w:r w:rsidR="007D4112">
        <w:rPr>
          <w:rFonts w:eastAsia="宋体"/>
          <w:b/>
          <w:lang w:val="en-US" w:eastAsia="zh-CN"/>
        </w:rPr>
        <w:t xml:space="preserve"> Frequency prioritization may be performed only when</w:t>
      </w:r>
      <w:r w:rsidR="008970AC">
        <w:rPr>
          <w:rFonts w:eastAsia="宋体"/>
          <w:b/>
          <w:lang w:val="en-US" w:eastAsia="zh-CN"/>
        </w:rPr>
        <w:t xml:space="preserve"> </w:t>
      </w:r>
      <w:r w:rsidR="007D4112">
        <w:rPr>
          <w:rFonts w:eastAsia="宋体"/>
          <w:b/>
          <w:lang w:val="en-US" w:eastAsia="zh-CN"/>
        </w:rPr>
        <w:t>the UE</w:t>
      </w:r>
      <w:r w:rsidR="007D4112" w:rsidRPr="00344E00">
        <w:rPr>
          <w:rFonts w:eastAsia="宋体"/>
          <w:b/>
          <w:lang w:val="en-US" w:eastAsia="zh-CN"/>
        </w:rPr>
        <w:t xml:space="preserve"> is located within th</w:t>
      </w:r>
      <w:r w:rsidR="007D4112">
        <w:rPr>
          <w:rFonts w:eastAsia="宋体"/>
          <w:b/>
          <w:lang w:val="en-US" w:eastAsia="zh-CN"/>
        </w:rPr>
        <w:t>at</w:t>
      </w:r>
      <w:r w:rsidR="007D4112" w:rsidRPr="00344E00">
        <w:rPr>
          <w:rFonts w:eastAsia="宋体"/>
          <w:b/>
          <w:lang w:val="en-US" w:eastAsia="zh-CN"/>
        </w:rPr>
        <w:t xml:space="preserve"> </w:t>
      </w:r>
      <w:r w:rsidR="007D4112">
        <w:rPr>
          <w:rFonts w:eastAsia="宋体"/>
          <w:b/>
          <w:lang w:val="en-US" w:eastAsia="zh-CN"/>
        </w:rPr>
        <w:t>service</w:t>
      </w:r>
      <w:r w:rsidR="007D4112" w:rsidRPr="00344E00">
        <w:rPr>
          <w:rFonts w:eastAsia="宋体"/>
          <w:b/>
          <w:lang w:val="en-US" w:eastAsia="zh-CN"/>
        </w:rPr>
        <w:t xml:space="preserve"> area</w:t>
      </w:r>
      <w:r w:rsidR="007D4112">
        <w:rPr>
          <w:rFonts w:eastAsia="宋体"/>
          <w:b/>
          <w:lang w:val="en-US" w:eastAsia="zh-CN"/>
        </w:rPr>
        <w:t xml:space="preserve"> of the broadcast service</w:t>
      </w:r>
      <w:r w:rsidR="008970AC">
        <w:rPr>
          <w:rFonts w:eastAsia="宋体"/>
          <w:b/>
          <w:lang w:val="en-US" w:eastAsia="zh-CN"/>
        </w:rPr>
        <w:t xml:space="preserve"> </w:t>
      </w:r>
      <w:r w:rsidR="002852AE" w:rsidRPr="002852AE">
        <w:rPr>
          <w:rFonts w:eastAsia="宋体"/>
          <w:b/>
          <w:lang w:val="en-US" w:eastAsia="zh-CN"/>
        </w:rPr>
        <w:t>of its interested broadcast services</w:t>
      </w:r>
      <w:r w:rsidR="007D4112">
        <w:rPr>
          <w:rFonts w:eastAsia="宋体"/>
          <w:b/>
          <w:lang w:val="en-US" w:eastAsia="zh-CN"/>
        </w:rPr>
        <w:t>.</w:t>
      </w:r>
    </w:p>
    <w:p w14:paraId="0A52C30E" w14:textId="15D98D71" w:rsidR="0096152D" w:rsidRPr="00B44AF8" w:rsidRDefault="0096152D" w:rsidP="0096152D">
      <w:pPr>
        <w:spacing w:after="120" w:line="240" w:lineRule="auto"/>
        <w:jc w:val="both"/>
        <w:rPr>
          <w:rFonts w:eastAsia="宋体"/>
          <w:lang w:eastAsia="zh-CN"/>
        </w:rPr>
      </w:pPr>
      <w:r>
        <w:rPr>
          <w:rFonts w:eastAsia="宋体"/>
          <w:lang w:eastAsia="zh-CN"/>
        </w:rPr>
        <w:t>In addition, i</w:t>
      </w:r>
      <w:r w:rsidRPr="00B44AF8">
        <w:rPr>
          <w:rFonts w:eastAsia="宋体"/>
          <w:lang w:eastAsia="zh-CN"/>
        </w:rPr>
        <w:t>n TS 38.3</w:t>
      </w:r>
      <w:r>
        <w:rPr>
          <w:rFonts w:eastAsia="宋体"/>
          <w:lang w:eastAsia="zh-CN"/>
        </w:rPr>
        <w:t>31</w:t>
      </w:r>
      <w:r w:rsidRPr="00B44AF8">
        <w:rPr>
          <w:rFonts w:eastAsia="宋体"/>
          <w:lang w:eastAsia="zh-CN"/>
        </w:rPr>
        <w:t xml:space="preserve">, the following </w:t>
      </w:r>
      <w:r w:rsidR="007B6930">
        <w:rPr>
          <w:lang w:eastAsia="zh-CN"/>
        </w:rPr>
        <w:t>MBS Interest Indication</w:t>
      </w:r>
      <w:r w:rsidR="007B6930" w:rsidRPr="00B44AF8">
        <w:rPr>
          <w:rFonts w:eastAsia="宋体"/>
          <w:lang w:eastAsia="zh-CN"/>
        </w:rPr>
        <w:t xml:space="preserve"> </w:t>
      </w:r>
      <w:r w:rsidR="00B52FEE">
        <w:rPr>
          <w:rFonts w:eastAsia="宋体"/>
          <w:lang w:eastAsia="zh-CN"/>
        </w:rPr>
        <w:t>rep</w:t>
      </w:r>
      <w:r w:rsidR="00320AB9">
        <w:rPr>
          <w:rFonts w:eastAsia="宋体"/>
          <w:lang w:eastAsia="zh-CN"/>
        </w:rPr>
        <w:t>or</w:t>
      </w:r>
      <w:r w:rsidR="00B52FEE">
        <w:rPr>
          <w:rFonts w:eastAsia="宋体"/>
          <w:lang w:eastAsia="zh-CN"/>
        </w:rPr>
        <w:t xml:space="preserve">ting </w:t>
      </w:r>
      <w:r w:rsidRPr="00B44AF8">
        <w:rPr>
          <w:rFonts w:eastAsia="宋体"/>
          <w:lang w:eastAsia="zh-CN"/>
        </w:rPr>
        <w:t>behavior is specified for MBS broadcast,</w:t>
      </w:r>
    </w:p>
    <w:tbl>
      <w:tblPr>
        <w:tblStyle w:val="af3"/>
        <w:tblW w:w="0" w:type="auto"/>
        <w:tblLook w:val="04A0" w:firstRow="1" w:lastRow="0" w:firstColumn="1" w:lastColumn="0" w:noHBand="0" w:noVBand="1"/>
      </w:tblPr>
      <w:tblGrid>
        <w:gridCol w:w="9629"/>
      </w:tblGrid>
      <w:tr w:rsidR="00C557B1" w14:paraId="479873E8" w14:textId="77777777" w:rsidTr="00C557B1">
        <w:tc>
          <w:tcPr>
            <w:tcW w:w="9629" w:type="dxa"/>
          </w:tcPr>
          <w:p w14:paraId="55309519" w14:textId="36D97B3C" w:rsidR="00C557B1" w:rsidRPr="000D3666" w:rsidRDefault="00C557B1" w:rsidP="000D3666">
            <w:pPr>
              <w:spacing w:after="120" w:line="240" w:lineRule="auto"/>
              <w:rPr>
                <w:rFonts w:eastAsia="Yu Mincho"/>
                <w:b/>
              </w:rPr>
            </w:pPr>
            <w:bookmarkStart w:id="43" w:name="_Toc171467632"/>
            <w:bookmarkStart w:id="44" w:name="_Toc20487095"/>
            <w:bookmarkStart w:id="45" w:name="_Toc29342387"/>
            <w:bookmarkStart w:id="46" w:name="_Toc36846581"/>
            <w:bookmarkStart w:id="47" w:name="_Toc29343526"/>
            <w:bookmarkStart w:id="48" w:name="_Toc36810217"/>
            <w:bookmarkStart w:id="49" w:name="_Toc46482080"/>
            <w:bookmarkStart w:id="50" w:name="_Toc36939234"/>
            <w:bookmarkStart w:id="51" w:name="_Toc36566786"/>
            <w:bookmarkStart w:id="52" w:name="_Toc67997120"/>
            <w:bookmarkStart w:id="53" w:name="_Toc37082214"/>
            <w:bookmarkStart w:id="54" w:name="_Toc46483314"/>
            <w:bookmarkStart w:id="55" w:name="_Toc46480846"/>
            <w:r w:rsidRPr="000D3666">
              <w:rPr>
                <w:rFonts w:eastAsia="Yu Mincho"/>
                <w:b/>
              </w:rPr>
              <w:t>5.9.4.2</w:t>
            </w:r>
            <w:r w:rsidR="00FC6639" w:rsidRPr="000D3666">
              <w:rPr>
                <w:rFonts w:eastAsia="Yu Mincho"/>
                <w:b/>
              </w:rPr>
              <w:t xml:space="preserve"> </w:t>
            </w:r>
            <w:r w:rsidRPr="000D3666">
              <w:rPr>
                <w:rFonts w:eastAsia="Yu Mincho"/>
                <w:b/>
              </w:rPr>
              <w:t>Initiation</w:t>
            </w:r>
            <w:bookmarkEnd w:id="43"/>
            <w:bookmarkEnd w:id="44"/>
            <w:bookmarkEnd w:id="45"/>
            <w:bookmarkEnd w:id="46"/>
            <w:bookmarkEnd w:id="47"/>
            <w:bookmarkEnd w:id="48"/>
            <w:bookmarkEnd w:id="49"/>
            <w:bookmarkEnd w:id="50"/>
            <w:bookmarkEnd w:id="51"/>
            <w:bookmarkEnd w:id="52"/>
            <w:bookmarkEnd w:id="53"/>
            <w:bookmarkEnd w:id="54"/>
            <w:bookmarkEnd w:id="55"/>
          </w:p>
          <w:p w14:paraId="7AF29704" w14:textId="7822A8B8" w:rsidR="00C557B1" w:rsidRPr="00C557B1" w:rsidRDefault="00C557B1" w:rsidP="00FC6639">
            <w:pPr>
              <w:spacing w:afterLines="50" w:after="120" w:line="240" w:lineRule="auto"/>
            </w:pPr>
            <w:r w:rsidRPr="0016554F">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sidRPr="0016554F">
              <w:rPr>
                <w:i/>
              </w:rPr>
              <w:t>SIB21</w:t>
            </w:r>
            <w:r w:rsidRPr="0016554F">
              <w:t xml:space="preserve"> (i.e. where the </w:t>
            </w:r>
            <w:r w:rsidRPr="0016554F">
              <w:rPr>
                <w:i/>
              </w:rPr>
              <w:t>SIB1</w:t>
            </w:r>
            <w:r w:rsidRPr="0016554F">
              <w:t xml:space="preserve"> scheduling information </w:t>
            </w:r>
            <w:r w:rsidRPr="0016554F">
              <w:lastRenderedPageBreak/>
              <w:t xml:space="preserve">contains </w:t>
            </w:r>
            <w:r w:rsidRPr="0016554F">
              <w:rPr>
                <w:i/>
              </w:rPr>
              <w:t>SIB21</w:t>
            </w:r>
            <w:r w:rsidRPr="0016554F">
              <w:t>)</w:t>
            </w:r>
            <w:r w:rsidRPr="0016554F">
              <w:rPr>
                <w:lang w:eastAsia="zh-CN"/>
              </w:rPr>
              <w:t xml:space="preserve">, upon receiving </w:t>
            </w:r>
            <w:r w:rsidRPr="0016554F">
              <w:rPr>
                <w:i/>
                <w:lang w:eastAsia="zh-CN"/>
              </w:rPr>
              <w:t>SIB20</w:t>
            </w:r>
            <w:r w:rsidRPr="0016554F">
              <w:rPr>
                <w:lang w:eastAsia="zh-CN"/>
              </w:rPr>
              <w:t xml:space="preserve"> of an SCell via dedicated signalling, upon handover, and upon RRC connection re-establishment, </w:t>
            </w:r>
            <w:r w:rsidRPr="0016554F">
              <w:rPr>
                <w:bCs/>
              </w:rPr>
              <w:t xml:space="preserve">upon change to a PCell providing </w:t>
            </w:r>
            <w:r w:rsidRPr="0016554F">
              <w:rPr>
                <w:bCs/>
                <w:i/>
              </w:rPr>
              <w:t>nonServingCellMII</w:t>
            </w:r>
            <w:r w:rsidRPr="0016554F">
              <w:rPr>
                <w:bCs/>
              </w:rPr>
              <w:t xml:space="preserve"> in </w:t>
            </w:r>
            <w:r w:rsidRPr="0016554F">
              <w:rPr>
                <w:bCs/>
                <w:i/>
              </w:rPr>
              <w:t>SIB1</w:t>
            </w:r>
            <w:r w:rsidRPr="0016554F">
              <w:rPr>
                <w:lang w:eastAsia="zh-CN"/>
              </w:rPr>
              <w:t xml:space="preserve">, upon starting or stopping reception of MBS broadcast service on a non-serving cell, </w:t>
            </w:r>
            <w:r w:rsidRPr="0016554F">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14:paraId="0ACC7146" w14:textId="7C61AE96" w:rsidR="008449E0" w:rsidRPr="008449E0" w:rsidRDefault="00C95E8C" w:rsidP="00C95E8C">
      <w:pPr>
        <w:adjustRightInd w:val="0"/>
        <w:snapToGrid w:val="0"/>
        <w:spacing w:before="120" w:after="120" w:line="240" w:lineRule="auto"/>
        <w:jc w:val="both"/>
      </w:pPr>
      <w:r>
        <w:lastRenderedPageBreak/>
        <w:t xml:space="preserve">Similarly, </w:t>
      </w:r>
      <w:r w:rsidR="008449E0">
        <w:t xml:space="preserve">as </w:t>
      </w:r>
      <w:r w:rsidR="008449E0">
        <w:rPr>
          <w:lang w:eastAsia="zh-CN"/>
        </w:rPr>
        <w:t xml:space="preserve">MBS Interest Indication (MII) is used </w:t>
      </w:r>
      <w:r w:rsidR="008449E0">
        <w:t xml:space="preserve">for subsequent broadcast reception after HO, the CONNECTED UE may only report it to the network when it is inside the intended service area. </w:t>
      </w:r>
      <w:r w:rsidR="001C38ED">
        <w:t xml:space="preserve">Then the NW can choose a suitable cell providing the broadcast service for this UE. On opposite, </w:t>
      </w:r>
      <w:r w:rsidR="008449E0">
        <w:t xml:space="preserve">if the UE is outside the intended service area, even SIB21 or </w:t>
      </w:r>
      <w:r w:rsidR="008449E0">
        <w:rPr>
          <w:i/>
        </w:rPr>
        <w:t xml:space="preserve">nonServingCellMII </w:t>
      </w:r>
      <w:r w:rsidR="008449E0">
        <w:t xml:space="preserve">is indicated by the NW, the UE doesn't need to indicate the MII </w:t>
      </w:r>
      <w:r w:rsidR="001C38ED">
        <w:t xml:space="preserve">since the UE anyway should not receive the broadcast service. From </w:t>
      </w:r>
      <w:r w:rsidR="00BB6EBA">
        <w:t xml:space="preserve">the </w:t>
      </w:r>
      <w:r w:rsidR="001C38ED">
        <w:t xml:space="preserve">network point of view, no </w:t>
      </w:r>
      <w:r w:rsidR="00BB6EBA">
        <w:t>broadcast-</w:t>
      </w:r>
      <w:r w:rsidR="001C38ED">
        <w:t>specific HO st</w:t>
      </w:r>
      <w:r w:rsidR="00D120C8">
        <w:t>r</w:t>
      </w:r>
      <w:r w:rsidR="001C38ED">
        <w:t xml:space="preserve">ategy </w:t>
      </w:r>
      <w:r w:rsidR="00B41A8A">
        <w:t>is needed. Thus we propose</w:t>
      </w:r>
      <w:r w:rsidR="00965DD7">
        <w:t xml:space="preserve"> that</w:t>
      </w:r>
      <w:r w:rsidR="00B41A8A">
        <w:t xml:space="preserve">, </w:t>
      </w:r>
    </w:p>
    <w:p w14:paraId="6EE66EF3" w14:textId="22F2DDD8" w:rsidR="00C95E8C" w:rsidRPr="007411DD" w:rsidRDefault="00100DDB" w:rsidP="00D6683B">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4: </w:t>
      </w:r>
      <w:r w:rsidR="008449E0" w:rsidRPr="007411DD">
        <w:rPr>
          <w:b/>
        </w:rPr>
        <w:t xml:space="preserve">For an MBS broadcast service intended for a certain area, a R19 UE supporting the feature may initiate the </w:t>
      </w:r>
      <w:r w:rsidR="00D85862" w:rsidRPr="007411DD">
        <w:rPr>
          <w:b/>
        </w:rPr>
        <w:t>MBS Interest Indication</w:t>
      </w:r>
      <w:r w:rsidR="008449E0" w:rsidRPr="007411DD">
        <w:rPr>
          <w:b/>
        </w:rPr>
        <w:t xml:space="preserve"> procedure when UE is </w:t>
      </w:r>
      <w:r w:rsidR="001928B4" w:rsidRPr="001928B4">
        <w:rPr>
          <w:b/>
        </w:rPr>
        <w:t>entering or leaving</w:t>
      </w:r>
      <w:r w:rsidR="001928B4" w:rsidRPr="007411DD">
        <w:rPr>
          <w:b/>
        </w:rPr>
        <w:t xml:space="preserve"> </w:t>
      </w:r>
      <w:r w:rsidR="008449E0" w:rsidRPr="007411DD">
        <w:rPr>
          <w:b/>
        </w:rPr>
        <w:t>the intended area</w:t>
      </w:r>
      <w:r w:rsidR="00D85862" w:rsidRPr="007411DD">
        <w:rPr>
          <w:b/>
        </w:rPr>
        <w:t>.</w:t>
      </w:r>
    </w:p>
    <w:p w14:paraId="4DEB5DB3" w14:textId="1C74F8C6" w:rsidR="00C27591" w:rsidRDefault="006565DA" w:rsidP="00C27591">
      <w:pPr>
        <w:pStyle w:val="1"/>
        <w:spacing w:line="240" w:lineRule="auto"/>
      </w:pPr>
      <w:r>
        <w:t>3</w:t>
      </w:r>
      <w:r w:rsidR="00C27591">
        <w:t xml:space="preserve"> Conclusion</w:t>
      </w:r>
    </w:p>
    <w:p w14:paraId="547B9F24" w14:textId="4D0A7702"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 xml:space="preserve">further discussed </w:t>
      </w:r>
      <w:r w:rsidR="00B51A42">
        <w:rPr>
          <w:rFonts w:ascii="Times New Roman" w:eastAsia="宋体" w:hAnsi="Times New Roman" w:hint="eastAsia"/>
          <w:lang w:eastAsia="zh-CN"/>
        </w:rPr>
        <w:t>network</w:t>
      </w:r>
      <w:r w:rsidR="00B51A42">
        <w:rPr>
          <w:rFonts w:ascii="Times New Roman" w:eastAsia="宋体" w:hAnsi="Times New Roman"/>
          <w:lang w:eastAsia="zh-CN"/>
        </w:rPr>
        <w:t xml:space="preserve"> siganlling and UE broadcast reception</w:t>
      </w:r>
      <w:r w:rsidR="00CB23B4">
        <w:rPr>
          <w:rFonts w:ascii="Times New Roman" w:eastAsia="宋体" w:hAnsi="Times New Roman"/>
          <w:lang w:eastAsia="zh-CN"/>
        </w:rPr>
        <w:t xml:space="preserve"> beh</w:t>
      </w:r>
      <w:r w:rsidR="00855716">
        <w:rPr>
          <w:rFonts w:ascii="Times New Roman" w:eastAsia="宋体" w:hAnsi="Times New Roman"/>
          <w:lang w:eastAsia="zh-CN"/>
        </w:rPr>
        <w:t>a</w:t>
      </w:r>
      <w:r w:rsidR="00CB23B4">
        <w:rPr>
          <w:rFonts w:ascii="Times New Roman" w:eastAsia="宋体" w:hAnsi="Times New Roman"/>
          <w:lang w:eastAsia="zh-CN"/>
        </w:rPr>
        <w:t>vior</w:t>
      </w:r>
      <w:r w:rsidR="00B51A42">
        <w:rPr>
          <w:rFonts w:ascii="Times New Roman" w:eastAsia="宋体" w:hAnsi="Times New Roman"/>
          <w:lang w:eastAsia="zh-CN"/>
        </w:rPr>
        <w:t xml:space="preserve"> when </w:t>
      </w:r>
      <w:r w:rsidR="007A05DC" w:rsidRPr="006B6F27">
        <w:rPr>
          <w:rFonts w:ascii="Times New Roman" w:eastAsia="宋体" w:hAnsi="Times New Roman"/>
          <w:lang w:eastAsia="zh-CN"/>
        </w:rPr>
        <w:t xml:space="preserve">MBS </w:t>
      </w:r>
      <w:r w:rsidR="00C63968" w:rsidRPr="006B6F27">
        <w:rPr>
          <w:rFonts w:ascii="Times New Roman" w:eastAsia="宋体" w:hAnsi="Times New Roman"/>
          <w:lang w:eastAsia="zh-CN"/>
        </w:rPr>
        <w:t>b</w:t>
      </w:r>
      <w:r w:rsidR="007A05DC" w:rsidRPr="006B6F27">
        <w:rPr>
          <w:rFonts w:ascii="Times New Roman" w:eastAsia="宋体" w:hAnsi="Times New Roman"/>
          <w:lang w:eastAsia="zh-CN"/>
        </w:rPr>
        <w:t xml:space="preserve">roadcast </w:t>
      </w:r>
      <w:r w:rsidR="003F2FB3">
        <w:rPr>
          <w:rFonts w:ascii="Times New Roman" w:eastAsia="宋体" w:hAnsi="Times New Roman"/>
          <w:lang w:eastAsia="zh-CN"/>
        </w:rPr>
        <w:t xml:space="preserve">service is provided </w:t>
      </w:r>
      <w:r w:rsidR="002A6E43" w:rsidRPr="006B6F27">
        <w:rPr>
          <w:rFonts w:ascii="Times New Roman" w:eastAsia="宋体" w:hAnsi="Times New Roman"/>
          <w:lang w:eastAsia="zh-CN"/>
        </w:rPr>
        <w:t xml:space="preserve">within the intended service area.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p>
    <w:p w14:paraId="3AEAEE7A" w14:textId="5BCB3C2D" w:rsidR="00631424" w:rsidRPr="00631424" w:rsidRDefault="00631424" w:rsidP="00DE6151">
      <w:pPr>
        <w:pStyle w:val="aa"/>
        <w:spacing w:before="120" w:line="240" w:lineRule="auto"/>
        <w:jc w:val="both"/>
        <w:rPr>
          <w:rFonts w:ascii="Times New Roman" w:eastAsia="宋体" w:hAnsi="Times New Roman"/>
          <w:b/>
          <w:i/>
          <w:sz w:val="13"/>
          <w:u w:val="single"/>
          <w:lang w:eastAsia="zh-CN"/>
        </w:rPr>
      </w:pPr>
      <w:r w:rsidRPr="00631424">
        <w:rPr>
          <w:rFonts w:ascii="Times New Roman" w:hAnsi="Times New Roman"/>
          <w:b/>
          <w:i/>
          <w:u w:val="single"/>
        </w:rPr>
        <w:t>Network signalling</w:t>
      </w:r>
      <w:r>
        <w:rPr>
          <w:rFonts w:ascii="Times New Roman" w:hAnsi="Times New Roman"/>
          <w:b/>
          <w:i/>
          <w:u w:val="single"/>
        </w:rPr>
        <w:t>:</w:t>
      </w:r>
    </w:p>
    <w:p w14:paraId="1970B314" w14:textId="730EDA9C" w:rsidR="006A5131" w:rsidRDefault="006A5131" w:rsidP="006A5131">
      <w:pPr>
        <w:spacing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1</w:t>
      </w:r>
      <w:r w:rsidRPr="00E477B0">
        <w:rPr>
          <w:rFonts w:eastAsia="宋体"/>
          <w:b/>
          <w:lang w:eastAsia="zh-CN"/>
        </w:rPr>
        <w:t>:</w:t>
      </w:r>
      <w:r w:rsidRPr="005A2BA9">
        <w:rPr>
          <w:rFonts w:eastAsia="宋体"/>
          <w:b/>
          <w:lang w:eastAsia="zh-CN"/>
        </w:rPr>
        <w:t xml:space="preserve"> MCCH</w:t>
      </w:r>
      <w:r>
        <w:rPr>
          <w:rFonts w:eastAsia="宋体"/>
          <w:b/>
          <w:lang w:eastAsia="zh-CN"/>
        </w:rPr>
        <w:t xml:space="preserve"> (i.e. </w:t>
      </w:r>
      <w:r w:rsidRPr="000D3666">
        <w:rPr>
          <w:rFonts w:eastAsia="宋体"/>
          <w:b/>
          <w:i/>
          <w:lang w:eastAsia="zh-CN"/>
        </w:rPr>
        <w:t>MBSBroadcastConfiguration</w:t>
      </w:r>
      <w:r>
        <w:rPr>
          <w:rFonts w:eastAsia="宋体"/>
          <w:b/>
          <w:lang w:eastAsia="zh-CN"/>
        </w:rPr>
        <w:t>)</w:t>
      </w:r>
      <w:r w:rsidRPr="005A2BA9">
        <w:rPr>
          <w:rFonts w:eastAsia="宋体"/>
          <w:b/>
          <w:lang w:eastAsia="zh-CN"/>
        </w:rPr>
        <w:t xml:space="preserve"> is used to include </w:t>
      </w:r>
      <w:r>
        <w:rPr>
          <w:rFonts w:eastAsia="宋体"/>
          <w:b/>
          <w:lang w:eastAsia="zh-CN"/>
        </w:rPr>
        <w:t xml:space="preserve">intended </w:t>
      </w:r>
      <w:r w:rsidRPr="005A2BA9">
        <w:rPr>
          <w:rFonts w:eastAsia="宋体"/>
          <w:b/>
          <w:lang w:eastAsia="zh-CN"/>
        </w:rPr>
        <w:t>service are</w:t>
      </w:r>
      <w:r>
        <w:rPr>
          <w:rFonts w:eastAsia="宋体"/>
          <w:b/>
          <w:lang w:eastAsia="zh-CN"/>
        </w:rPr>
        <w:t>a infor</w:t>
      </w:r>
      <w:r w:rsidR="00871032">
        <w:rPr>
          <w:rFonts w:eastAsia="宋体"/>
          <w:b/>
          <w:lang w:eastAsia="zh-CN"/>
        </w:rPr>
        <w:t>ma</w:t>
      </w:r>
      <w:r>
        <w:rPr>
          <w:rFonts w:eastAsia="宋体"/>
          <w:b/>
          <w:lang w:eastAsia="zh-CN"/>
        </w:rPr>
        <w:t xml:space="preserve">tion. </w:t>
      </w:r>
    </w:p>
    <w:p w14:paraId="3D4E02E1" w14:textId="74D15205" w:rsidR="00032186" w:rsidRDefault="00032186" w:rsidP="00032186">
      <w:pPr>
        <w:spacing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2</w:t>
      </w:r>
      <w:r w:rsidRPr="00E477B0">
        <w:rPr>
          <w:rFonts w:eastAsia="宋体"/>
          <w:b/>
          <w:lang w:eastAsia="zh-CN"/>
        </w:rPr>
        <w:t>:</w:t>
      </w:r>
      <w:r w:rsidRPr="005A2BA9">
        <w:rPr>
          <w:rFonts w:eastAsia="宋体"/>
          <w:b/>
          <w:lang w:eastAsia="zh-CN"/>
        </w:rPr>
        <w:t xml:space="preserve"> </w:t>
      </w:r>
      <w:r>
        <w:rPr>
          <w:rFonts w:eastAsia="宋体"/>
          <w:b/>
          <w:lang w:eastAsia="zh-CN"/>
        </w:rPr>
        <w:t xml:space="preserve">Service area ID is used for broadcast service and intended service area association. </w:t>
      </w:r>
    </w:p>
    <w:p w14:paraId="4F7A5B7F" w14:textId="241507C2" w:rsidR="00E14270" w:rsidRDefault="00E14270" w:rsidP="00032186">
      <w:pPr>
        <w:spacing w:after="120" w:line="240" w:lineRule="auto"/>
        <w:jc w:val="both"/>
        <w:rPr>
          <w:rFonts w:eastAsia="宋体"/>
          <w:b/>
          <w:lang w:eastAsia="zh-CN"/>
        </w:rPr>
      </w:pPr>
    </w:p>
    <w:p w14:paraId="3F2D2F63" w14:textId="0EB8CA4C" w:rsidR="00BB1802" w:rsidRDefault="003E28AF" w:rsidP="003E28AF">
      <w:pPr>
        <w:pStyle w:val="aa"/>
        <w:spacing w:before="120" w:line="240" w:lineRule="auto"/>
        <w:jc w:val="both"/>
        <w:rPr>
          <w:rFonts w:ascii="Times New Roman" w:hAnsi="Times New Roman"/>
          <w:b/>
          <w:i/>
          <w:u w:val="single"/>
        </w:rPr>
      </w:pPr>
      <w:r>
        <w:rPr>
          <w:rFonts w:ascii="Times New Roman" w:hAnsi="Times New Roman"/>
          <w:b/>
          <w:i/>
          <w:u w:val="single"/>
        </w:rPr>
        <w:t>UE behavior</w:t>
      </w:r>
      <w:r w:rsidR="00BB1802">
        <w:rPr>
          <w:rFonts w:ascii="Times New Roman" w:hAnsi="Times New Roman"/>
          <w:b/>
          <w:i/>
          <w:u w:val="single"/>
        </w:rPr>
        <w:t>:</w:t>
      </w:r>
    </w:p>
    <w:p w14:paraId="25A5C66A" w14:textId="77777777" w:rsidR="0016554F" w:rsidRDefault="0016554F" w:rsidP="00FB2E16">
      <w:pPr>
        <w:adjustRightInd w:val="0"/>
        <w:snapToGrid w:val="0"/>
        <w:spacing w:after="120" w:line="240" w:lineRule="auto"/>
        <w:jc w:val="both"/>
        <w:rPr>
          <w:rFonts w:eastAsia="宋体"/>
          <w:b/>
          <w:lang w:val="en-US" w:eastAsia="zh-CN"/>
        </w:rPr>
      </w:pPr>
      <w:r w:rsidRPr="0013129C">
        <w:rPr>
          <w:rFonts w:eastAsia="宋体"/>
          <w:b/>
          <w:lang w:val="en-US" w:eastAsia="zh-CN"/>
        </w:rPr>
        <w:t xml:space="preserve">Proposal </w:t>
      </w:r>
      <w:r>
        <w:rPr>
          <w:rFonts w:eastAsia="宋体"/>
          <w:b/>
          <w:lang w:val="en-US" w:eastAsia="zh-CN"/>
        </w:rPr>
        <w:t>3</w:t>
      </w:r>
      <w:r w:rsidRPr="0013129C">
        <w:rPr>
          <w:rFonts w:eastAsia="宋体"/>
          <w:b/>
          <w:lang w:val="en-US" w:eastAsia="zh-CN"/>
        </w:rPr>
        <w:t>:</w:t>
      </w:r>
      <w:r>
        <w:rPr>
          <w:rFonts w:eastAsia="宋体"/>
          <w:b/>
          <w:lang w:val="en-US" w:eastAsia="zh-CN"/>
        </w:rPr>
        <w:t xml:space="preserve"> Frequency prioritization may be performed only when the UE</w:t>
      </w:r>
      <w:r w:rsidRPr="00344E00">
        <w:rPr>
          <w:rFonts w:eastAsia="宋体"/>
          <w:b/>
          <w:lang w:val="en-US" w:eastAsia="zh-CN"/>
        </w:rPr>
        <w:t xml:space="preserve"> is located within th</w:t>
      </w:r>
      <w:r>
        <w:rPr>
          <w:rFonts w:eastAsia="宋体"/>
          <w:b/>
          <w:lang w:val="en-US" w:eastAsia="zh-CN"/>
        </w:rPr>
        <w:t>at</w:t>
      </w:r>
      <w:r w:rsidRPr="00344E00">
        <w:rPr>
          <w:rFonts w:eastAsia="宋体"/>
          <w:b/>
          <w:lang w:val="en-US" w:eastAsia="zh-CN"/>
        </w:rPr>
        <w:t xml:space="preserve"> </w:t>
      </w:r>
      <w:r>
        <w:rPr>
          <w:rFonts w:eastAsia="宋体"/>
          <w:b/>
          <w:lang w:val="en-US" w:eastAsia="zh-CN"/>
        </w:rPr>
        <w:t>service</w:t>
      </w:r>
      <w:r w:rsidRPr="00344E00">
        <w:rPr>
          <w:rFonts w:eastAsia="宋体"/>
          <w:b/>
          <w:lang w:val="en-US" w:eastAsia="zh-CN"/>
        </w:rPr>
        <w:t xml:space="preserve"> area</w:t>
      </w:r>
      <w:r>
        <w:rPr>
          <w:rFonts w:eastAsia="宋体"/>
          <w:b/>
          <w:lang w:val="en-US" w:eastAsia="zh-CN"/>
        </w:rPr>
        <w:t xml:space="preserve"> of the broadcast service </w:t>
      </w:r>
      <w:r w:rsidRPr="002852AE">
        <w:rPr>
          <w:rFonts w:eastAsia="宋体"/>
          <w:b/>
          <w:lang w:val="en-US" w:eastAsia="zh-CN"/>
        </w:rPr>
        <w:t>of its interested broadcast services</w:t>
      </w:r>
      <w:r>
        <w:rPr>
          <w:rFonts w:eastAsia="宋体"/>
          <w:b/>
          <w:lang w:val="en-US" w:eastAsia="zh-CN"/>
        </w:rPr>
        <w:t>.</w:t>
      </w:r>
    </w:p>
    <w:p w14:paraId="62357809" w14:textId="1FBD460E" w:rsidR="007411DD" w:rsidRPr="007411DD" w:rsidRDefault="00696D7F" w:rsidP="005D12BD">
      <w:pPr>
        <w:adjustRightInd w:val="0"/>
        <w:snapToGrid w:val="0"/>
        <w:spacing w:before="120" w:after="240" w:line="240" w:lineRule="auto"/>
        <w:jc w:val="both"/>
        <w:rPr>
          <w:rFonts w:eastAsia="宋体" w:hint="eastAsia"/>
          <w:b/>
          <w:lang w:eastAsia="zh-CN"/>
        </w:rPr>
      </w:pPr>
      <w:r w:rsidRPr="007411DD">
        <w:rPr>
          <w:rFonts w:eastAsia="宋体"/>
          <w:b/>
          <w:lang w:val="en-US" w:eastAsia="zh-CN"/>
        </w:rPr>
        <w:t xml:space="preserve">Proposal 4: </w:t>
      </w:r>
      <w:r w:rsidRPr="007411DD">
        <w:rPr>
          <w:b/>
        </w:rPr>
        <w:t xml:space="preserve">For an MBS broadcast service intended for a certain area, a R19 UE supporting the feature may initiate the MBS Interest Indication procedure when UE is </w:t>
      </w:r>
      <w:r w:rsidRPr="001928B4">
        <w:rPr>
          <w:b/>
        </w:rPr>
        <w:t>entering or leaving</w:t>
      </w:r>
      <w:r w:rsidRPr="007411DD">
        <w:rPr>
          <w:b/>
        </w:rPr>
        <w:t xml:space="preserve"> the intended area.</w:t>
      </w:r>
      <w:bookmarkStart w:id="56" w:name="_GoBack"/>
      <w:bookmarkEnd w:id="56"/>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5B86A469" w14:textId="01934851" w:rsidR="00EC7BFE" w:rsidRPr="00362A49" w:rsidRDefault="00EC7BFE" w:rsidP="00DF2AED">
      <w:pPr>
        <w:spacing w:after="120" w:line="240" w:lineRule="auto"/>
        <w:rPr>
          <w:rFonts w:eastAsia="宋体"/>
          <w:lang w:eastAsia="zh-CN"/>
        </w:rPr>
      </w:pPr>
      <w:r w:rsidRPr="002E09C0">
        <w:rPr>
          <w:rFonts w:eastAsia="宋体"/>
          <w:lang w:eastAsia="zh-CN"/>
        </w:rPr>
        <w:t>[</w:t>
      </w:r>
      <w:r w:rsidR="00ED7241">
        <w:rPr>
          <w:rFonts w:eastAsia="宋体"/>
          <w:lang w:eastAsia="zh-CN"/>
        </w:rPr>
        <w:t>1</w:t>
      </w:r>
      <w:r w:rsidRPr="002E09C0">
        <w:rPr>
          <w:rFonts w:eastAsia="宋体"/>
          <w:lang w:eastAsia="zh-CN"/>
        </w:rPr>
        <w:t xml:space="preserve">] </w:t>
      </w:r>
      <w:r w:rsidRPr="00CB65D6">
        <w:rPr>
          <w:rFonts w:eastAsia="宋体"/>
          <w:lang w:eastAsia="zh-CN"/>
        </w:rPr>
        <w:t>Draft_R2_12</w:t>
      </w:r>
      <w:r w:rsidR="00ED7241">
        <w:rPr>
          <w:rFonts w:eastAsia="宋体"/>
          <w:lang w:eastAsia="zh-CN"/>
        </w:rPr>
        <w:t>7</w:t>
      </w:r>
      <w:r w:rsidRPr="00CB65D6">
        <w:rPr>
          <w:rFonts w:eastAsia="宋体"/>
          <w:lang w:eastAsia="zh-CN"/>
        </w:rPr>
        <w:t>_Meeting_Report_v</w:t>
      </w:r>
      <w:r w:rsidR="00ED7241">
        <w:rPr>
          <w:rFonts w:eastAsia="宋体"/>
          <w:lang w:eastAsia="zh-CN"/>
        </w:rPr>
        <w:t>1</w:t>
      </w:r>
      <w:r>
        <w:rPr>
          <w:rFonts w:eastAsia="宋体"/>
          <w:lang w:eastAsia="zh-CN"/>
        </w:rPr>
        <w:t>.</w:t>
      </w:r>
    </w:p>
    <w:sectPr w:rsidR="00EC7BFE" w:rsidRPr="00362A49">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AE086" w14:textId="77777777" w:rsidR="001776C7" w:rsidRDefault="001776C7">
      <w:pPr>
        <w:spacing w:after="0" w:line="240" w:lineRule="auto"/>
      </w:pPr>
      <w:r>
        <w:separator/>
      </w:r>
    </w:p>
  </w:endnote>
  <w:endnote w:type="continuationSeparator" w:id="0">
    <w:p w14:paraId="530E363B" w14:textId="77777777" w:rsidR="001776C7" w:rsidRDefault="001776C7">
      <w:pPr>
        <w:spacing w:after="0" w:line="240" w:lineRule="auto"/>
      </w:pPr>
      <w:r>
        <w:continuationSeparator/>
      </w:r>
    </w:p>
  </w:endnote>
  <w:endnote w:type="continuationNotice" w:id="1">
    <w:p w14:paraId="28730009" w14:textId="77777777" w:rsidR="001776C7" w:rsidRDefault="00177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939C4" w14:textId="77777777" w:rsidR="001776C7" w:rsidRDefault="001776C7">
      <w:pPr>
        <w:spacing w:after="0" w:line="240" w:lineRule="auto"/>
      </w:pPr>
      <w:r>
        <w:separator/>
      </w:r>
    </w:p>
  </w:footnote>
  <w:footnote w:type="continuationSeparator" w:id="0">
    <w:p w14:paraId="269610E7" w14:textId="77777777" w:rsidR="001776C7" w:rsidRDefault="001776C7">
      <w:pPr>
        <w:spacing w:after="0" w:line="240" w:lineRule="auto"/>
      </w:pPr>
      <w:r>
        <w:continuationSeparator/>
      </w:r>
    </w:p>
  </w:footnote>
  <w:footnote w:type="continuationNotice" w:id="1">
    <w:p w14:paraId="0AD4A4C0" w14:textId="77777777" w:rsidR="001776C7" w:rsidRDefault="001776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6"/>
  </w:num>
  <w:num w:numId="3">
    <w:abstractNumId w:val="0"/>
  </w:num>
  <w:num w:numId="4">
    <w:abstractNumId w:val="5"/>
  </w:num>
  <w:num w:numId="5">
    <w:abstractNumId w:val="4"/>
  </w:num>
  <w:num w:numId="6">
    <w:abstractNumId w:val="15"/>
  </w:num>
  <w:num w:numId="7">
    <w:abstractNumId w:val="20"/>
  </w:num>
  <w:num w:numId="8">
    <w:abstractNumId w:val="12"/>
  </w:num>
  <w:num w:numId="9">
    <w:abstractNumId w:val="11"/>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3"/>
  </w:num>
  <w:num w:numId="19">
    <w:abstractNumId w:val="9"/>
  </w:num>
  <w:num w:numId="20">
    <w:abstractNumId w:val="19"/>
  </w:num>
  <w:num w:numId="21">
    <w:abstractNumId w:val="23"/>
  </w:num>
  <w:num w:numId="22">
    <w:abstractNumId w:val="6"/>
  </w:num>
  <w:num w:numId="23">
    <w:abstractNumId w:val="17"/>
  </w:num>
  <w:num w:numId="24">
    <w:abstractNumId w:val="2"/>
  </w:num>
  <w:num w:numId="25">
    <w:abstractNumId w:val="1"/>
  </w:num>
  <w:num w:numId="26">
    <w:abstractNumId w:val="7"/>
  </w:num>
  <w:num w:numId="27">
    <w:abstractNumId w:val="8"/>
  </w:num>
  <w:num w:numId="28">
    <w:abstractNumId w:val="3"/>
  </w:num>
  <w:num w:numId="29">
    <w:abstractNumId w:val="14"/>
  </w:num>
  <w:num w:numId="30">
    <w:abstractNumId w:val="18"/>
  </w:num>
  <w:num w:numId="31">
    <w:abstractNumId w:val="1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tBQAUfH4OLgAAAA=="/>
  </w:docVars>
  <w:rsids>
    <w:rsidRoot w:val="00635E11"/>
    <w:rsid w:val="000006E2"/>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E66"/>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20261"/>
    <w:rsid w:val="000203F9"/>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1FD9"/>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7484"/>
    <w:rsid w:val="00057803"/>
    <w:rsid w:val="000579BF"/>
    <w:rsid w:val="000579FA"/>
    <w:rsid w:val="00057EEA"/>
    <w:rsid w:val="000603FB"/>
    <w:rsid w:val="00060509"/>
    <w:rsid w:val="00060740"/>
    <w:rsid w:val="000607EB"/>
    <w:rsid w:val="00060B0C"/>
    <w:rsid w:val="00061251"/>
    <w:rsid w:val="00061D5E"/>
    <w:rsid w:val="000624A4"/>
    <w:rsid w:val="000627B7"/>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17E"/>
    <w:rsid w:val="000A13F7"/>
    <w:rsid w:val="000A153E"/>
    <w:rsid w:val="000A158D"/>
    <w:rsid w:val="000A1E50"/>
    <w:rsid w:val="000A235F"/>
    <w:rsid w:val="000A2463"/>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A66"/>
    <w:rsid w:val="000D5BB8"/>
    <w:rsid w:val="000D5D6C"/>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0DDB"/>
    <w:rsid w:val="00101554"/>
    <w:rsid w:val="001015F3"/>
    <w:rsid w:val="001017BD"/>
    <w:rsid w:val="00102056"/>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D63"/>
    <w:rsid w:val="0019464F"/>
    <w:rsid w:val="001949B3"/>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1C24"/>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51C9"/>
    <w:rsid w:val="001D57DF"/>
    <w:rsid w:val="001D59C9"/>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CE7"/>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5871"/>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1F36"/>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2AE"/>
    <w:rsid w:val="00285451"/>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40D"/>
    <w:rsid w:val="002D0617"/>
    <w:rsid w:val="002D06CC"/>
    <w:rsid w:val="002D09FC"/>
    <w:rsid w:val="002D0EA9"/>
    <w:rsid w:val="002D149D"/>
    <w:rsid w:val="002D17B1"/>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777D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2D70"/>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C14"/>
    <w:rsid w:val="0041105D"/>
    <w:rsid w:val="004114EF"/>
    <w:rsid w:val="0041150B"/>
    <w:rsid w:val="00411859"/>
    <w:rsid w:val="00411BCB"/>
    <w:rsid w:val="00411DD4"/>
    <w:rsid w:val="004123D9"/>
    <w:rsid w:val="004128B3"/>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5A9D"/>
    <w:rsid w:val="00425CB0"/>
    <w:rsid w:val="00426050"/>
    <w:rsid w:val="004260A0"/>
    <w:rsid w:val="004262C8"/>
    <w:rsid w:val="0042646F"/>
    <w:rsid w:val="004264F8"/>
    <w:rsid w:val="00426655"/>
    <w:rsid w:val="004267E4"/>
    <w:rsid w:val="00426A91"/>
    <w:rsid w:val="00426DA2"/>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AC9"/>
    <w:rsid w:val="004C7F57"/>
    <w:rsid w:val="004D00B6"/>
    <w:rsid w:val="004D0149"/>
    <w:rsid w:val="004D1041"/>
    <w:rsid w:val="004D1809"/>
    <w:rsid w:val="004D1871"/>
    <w:rsid w:val="004D1D05"/>
    <w:rsid w:val="004D1EBD"/>
    <w:rsid w:val="004D203B"/>
    <w:rsid w:val="004D2041"/>
    <w:rsid w:val="004D207D"/>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593"/>
    <w:rsid w:val="004E3B54"/>
    <w:rsid w:val="004E3CB7"/>
    <w:rsid w:val="004E3CDD"/>
    <w:rsid w:val="004E4C9D"/>
    <w:rsid w:val="004E4E46"/>
    <w:rsid w:val="004E57DB"/>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F98"/>
    <w:rsid w:val="005000EA"/>
    <w:rsid w:val="0050038A"/>
    <w:rsid w:val="00500553"/>
    <w:rsid w:val="005008F8"/>
    <w:rsid w:val="00500BD4"/>
    <w:rsid w:val="00500C40"/>
    <w:rsid w:val="00500CE4"/>
    <w:rsid w:val="00500F10"/>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B37"/>
    <w:rsid w:val="00544697"/>
    <w:rsid w:val="005449A9"/>
    <w:rsid w:val="00544D19"/>
    <w:rsid w:val="00544DD8"/>
    <w:rsid w:val="00544E75"/>
    <w:rsid w:val="00545107"/>
    <w:rsid w:val="00545BB1"/>
    <w:rsid w:val="00545DF6"/>
    <w:rsid w:val="00545EA4"/>
    <w:rsid w:val="00546021"/>
    <w:rsid w:val="00546156"/>
    <w:rsid w:val="00546191"/>
    <w:rsid w:val="005462DD"/>
    <w:rsid w:val="00546D70"/>
    <w:rsid w:val="00546E8A"/>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DC2"/>
    <w:rsid w:val="005C568B"/>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BB6"/>
    <w:rsid w:val="005F4DFC"/>
    <w:rsid w:val="005F541E"/>
    <w:rsid w:val="005F564C"/>
    <w:rsid w:val="005F5AC5"/>
    <w:rsid w:val="005F5F2B"/>
    <w:rsid w:val="005F5F7E"/>
    <w:rsid w:val="005F6205"/>
    <w:rsid w:val="005F64F2"/>
    <w:rsid w:val="005F6925"/>
    <w:rsid w:val="005F697D"/>
    <w:rsid w:val="005F6CF3"/>
    <w:rsid w:val="005F7BD6"/>
    <w:rsid w:val="00600984"/>
    <w:rsid w:val="00601FF8"/>
    <w:rsid w:val="006030AE"/>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36E"/>
    <w:rsid w:val="00631424"/>
    <w:rsid w:val="006318AF"/>
    <w:rsid w:val="00632036"/>
    <w:rsid w:val="006321A8"/>
    <w:rsid w:val="006323B7"/>
    <w:rsid w:val="006328E1"/>
    <w:rsid w:val="00632952"/>
    <w:rsid w:val="00632F82"/>
    <w:rsid w:val="00633166"/>
    <w:rsid w:val="00633303"/>
    <w:rsid w:val="006334E9"/>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206"/>
    <w:rsid w:val="006F75D5"/>
    <w:rsid w:val="006F7935"/>
    <w:rsid w:val="006F7A04"/>
    <w:rsid w:val="006F7A94"/>
    <w:rsid w:val="006F7DB9"/>
    <w:rsid w:val="007001E2"/>
    <w:rsid w:val="007003EA"/>
    <w:rsid w:val="007005C1"/>
    <w:rsid w:val="00701213"/>
    <w:rsid w:val="00701578"/>
    <w:rsid w:val="0070189D"/>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B86"/>
    <w:rsid w:val="007160C9"/>
    <w:rsid w:val="007163FF"/>
    <w:rsid w:val="0071696B"/>
    <w:rsid w:val="00716EA5"/>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712F"/>
    <w:rsid w:val="007272D4"/>
    <w:rsid w:val="0072751B"/>
    <w:rsid w:val="0072768C"/>
    <w:rsid w:val="007276F1"/>
    <w:rsid w:val="0072790B"/>
    <w:rsid w:val="00727B8C"/>
    <w:rsid w:val="00730404"/>
    <w:rsid w:val="00730528"/>
    <w:rsid w:val="007306ED"/>
    <w:rsid w:val="00730C53"/>
    <w:rsid w:val="00731893"/>
    <w:rsid w:val="00731ABD"/>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DD7"/>
    <w:rsid w:val="00743044"/>
    <w:rsid w:val="00743053"/>
    <w:rsid w:val="00743C08"/>
    <w:rsid w:val="00743DB0"/>
    <w:rsid w:val="00744C4B"/>
    <w:rsid w:val="007451DE"/>
    <w:rsid w:val="007452EB"/>
    <w:rsid w:val="007455E8"/>
    <w:rsid w:val="0074575D"/>
    <w:rsid w:val="00745CEA"/>
    <w:rsid w:val="00745FC5"/>
    <w:rsid w:val="007468EA"/>
    <w:rsid w:val="00746BA3"/>
    <w:rsid w:val="0074745B"/>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B09"/>
    <w:rsid w:val="007B1FEA"/>
    <w:rsid w:val="007B2120"/>
    <w:rsid w:val="007B268C"/>
    <w:rsid w:val="007B273D"/>
    <w:rsid w:val="007B27C7"/>
    <w:rsid w:val="007B2DCE"/>
    <w:rsid w:val="007B2ED6"/>
    <w:rsid w:val="007B3154"/>
    <w:rsid w:val="007B3BD7"/>
    <w:rsid w:val="007B3BE1"/>
    <w:rsid w:val="007B41FC"/>
    <w:rsid w:val="007B454B"/>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420"/>
    <w:rsid w:val="00815D27"/>
    <w:rsid w:val="008165E4"/>
    <w:rsid w:val="008169AE"/>
    <w:rsid w:val="008170C4"/>
    <w:rsid w:val="00817C89"/>
    <w:rsid w:val="00820352"/>
    <w:rsid w:val="008208CB"/>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46AC"/>
    <w:rsid w:val="00834952"/>
    <w:rsid w:val="00834F5B"/>
    <w:rsid w:val="008350B3"/>
    <w:rsid w:val="008354D9"/>
    <w:rsid w:val="0083574F"/>
    <w:rsid w:val="00836783"/>
    <w:rsid w:val="00836CBC"/>
    <w:rsid w:val="0083721B"/>
    <w:rsid w:val="0083738A"/>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712C"/>
    <w:rsid w:val="00877BA5"/>
    <w:rsid w:val="00877E9B"/>
    <w:rsid w:val="00877EFB"/>
    <w:rsid w:val="00880167"/>
    <w:rsid w:val="00880187"/>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F44"/>
    <w:rsid w:val="008A7094"/>
    <w:rsid w:val="008A72C9"/>
    <w:rsid w:val="008A7525"/>
    <w:rsid w:val="008A7F77"/>
    <w:rsid w:val="008B05A8"/>
    <w:rsid w:val="008B066B"/>
    <w:rsid w:val="008B0964"/>
    <w:rsid w:val="008B0AB9"/>
    <w:rsid w:val="008B0AF7"/>
    <w:rsid w:val="008B1563"/>
    <w:rsid w:val="008B1D4B"/>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69A2"/>
    <w:rsid w:val="008D71F3"/>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34A3"/>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ADA"/>
    <w:rsid w:val="008F5AF9"/>
    <w:rsid w:val="008F5E27"/>
    <w:rsid w:val="008F6C67"/>
    <w:rsid w:val="008F6D63"/>
    <w:rsid w:val="008F6FD1"/>
    <w:rsid w:val="008F709B"/>
    <w:rsid w:val="008F72DD"/>
    <w:rsid w:val="008F7624"/>
    <w:rsid w:val="008F788C"/>
    <w:rsid w:val="008F7F6D"/>
    <w:rsid w:val="00900197"/>
    <w:rsid w:val="009013BA"/>
    <w:rsid w:val="00901515"/>
    <w:rsid w:val="009016C0"/>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BAB"/>
    <w:rsid w:val="009D0D8E"/>
    <w:rsid w:val="009D1BDF"/>
    <w:rsid w:val="009D1E92"/>
    <w:rsid w:val="009D1EE4"/>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0047"/>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6EAA"/>
    <w:rsid w:val="009F73FA"/>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C4"/>
    <w:rsid w:val="00A95647"/>
    <w:rsid w:val="00A96DFE"/>
    <w:rsid w:val="00A96FAF"/>
    <w:rsid w:val="00A97636"/>
    <w:rsid w:val="00A976C2"/>
    <w:rsid w:val="00A97941"/>
    <w:rsid w:val="00A97CB4"/>
    <w:rsid w:val="00A97DDF"/>
    <w:rsid w:val="00A97E2A"/>
    <w:rsid w:val="00AA07B1"/>
    <w:rsid w:val="00AA08DB"/>
    <w:rsid w:val="00AA094F"/>
    <w:rsid w:val="00AA0BE4"/>
    <w:rsid w:val="00AA0BED"/>
    <w:rsid w:val="00AA0C4E"/>
    <w:rsid w:val="00AA0E0B"/>
    <w:rsid w:val="00AA15FE"/>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D82"/>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75F"/>
    <w:rsid w:val="00B51A42"/>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75D"/>
    <w:rsid w:val="00C50EDC"/>
    <w:rsid w:val="00C510D8"/>
    <w:rsid w:val="00C51445"/>
    <w:rsid w:val="00C51521"/>
    <w:rsid w:val="00C51AA4"/>
    <w:rsid w:val="00C51ADA"/>
    <w:rsid w:val="00C51F5B"/>
    <w:rsid w:val="00C5282F"/>
    <w:rsid w:val="00C52A3E"/>
    <w:rsid w:val="00C537C9"/>
    <w:rsid w:val="00C53C38"/>
    <w:rsid w:val="00C5483A"/>
    <w:rsid w:val="00C54A3F"/>
    <w:rsid w:val="00C54D1B"/>
    <w:rsid w:val="00C55012"/>
    <w:rsid w:val="00C5536B"/>
    <w:rsid w:val="00C5539D"/>
    <w:rsid w:val="00C557B1"/>
    <w:rsid w:val="00C55B3A"/>
    <w:rsid w:val="00C55CF7"/>
    <w:rsid w:val="00C5603E"/>
    <w:rsid w:val="00C56203"/>
    <w:rsid w:val="00C5631F"/>
    <w:rsid w:val="00C565CE"/>
    <w:rsid w:val="00C56665"/>
    <w:rsid w:val="00C567E3"/>
    <w:rsid w:val="00C5711A"/>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E8C"/>
    <w:rsid w:val="00C95F60"/>
    <w:rsid w:val="00C96066"/>
    <w:rsid w:val="00C96226"/>
    <w:rsid w:val="00C96539"/>
    <w:rsid w:val="00C96C3E"/>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85"/>
    <w:rsid w:val="00D01681"/>
    <w:rsid w:val="00D016FB"/>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1A88"/>
    <w:rsid w:val="00D32885"/>
    <w:rsid w:val="00D32E22"/>
    <w:rsid w:val="00D32E5F"/>
    <w:rsid w:val="00D331E3"/>
    <w:rsid w:val="00D333E7"/>
    <w:rsid w:val="00D334FC"/>
    <w:rsid w:val="00D33B6C"/>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6DA"/>
    <w:rsid w:val="00D71BC1"/>
    <w:rsid w:val="00D7206B"/>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30"/>
    <w:rsid w:val="00D875E6"/>
    <w:rsid w:val="00D8775C"/>
    <w:rsid w:val="00D87A9A"/>
    <w:rsid w:val="00D9007C"/>
    <w:rsid w:val="00D90343"/>
    <w:rsid w:val="00D90E92"/>
    <w:rsid w:val="00D91677"/>
    <w:rsid w:val="00D918A4"/>
    <w:rsid w:val="00D918E8"/>
    <w:rsid w:val="00D91A0C"/>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68A"/>
    <w:rsid w:val="00DD47BC"/>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923"/>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1F3B"/>
    <w:rsid w:val="00E730CE"/>
    <w:rsid w:val="00E732EE"/>
    <w:rsid w:val="00E735C5"/>
    <w:rsid w:val="00E74369"/>
    <w:rsid w:val="00E745B6"/>
    <w:rsid w:val="00E74928"/>
    <w:rsid w:val="00E74C7A"/>
    <w:rsid w:val="00E7500B"/>
    <w:rsid w:val="00E75561"/>
    <w:rsid w:val="00E76264"/>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D03B5"/>
    <w:rsid w:val="00ED0482"/>
    <w:rsid w:val="00ED0859"/>
    <w:rsid w:val="00ED0E36"/>
    <w:rsid w:val="00ED0F92"/>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2FE9"/>
    <w:rsid w:val="00F730BE"/>
    <w:rsid w:val="00F7311D"/>
    <w:rsid w:val="00F7338A"/>
    <w:rsid w:val="00F735FB"/>
    <w:rsid w:val="00F74C46"/>
    <w:rsid w:val="00F74E1B"/>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B7ED0"/>
    <w:rsid w:val="00FC0047"/>
    <w:rsid w:val="00FC076A"/>
    <w:rsid w:val="00FC0945"/>
    <w:rsid w:val="00FC0A61"/>
    <w:rsid w:val="00FC0B6B"/>
    <w:rsid w:val="00FC0B9D"/>
    <w:rsid w:val="00FC0C58"/>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F0466"/>
    <w:rsid w:val="00FF0F07"/>
    <w:rsid w:val="00FF0F79"/>
    <w:rsid w:val="00FF0FD8"/>
    <w:rsid w:val="00FF102C"/>
    <w:rsid w:val="00FF1221"/>
    <w:rsid w:val="00FF12F9"/>
    <w:rsid w:val="00FF184E"/>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http://purl.org/dc/terms/"/>
    <ds:schemaRef ds:uri="http://schemas.microsoft.com/office/2006/documentManagement/types"/>
    <ds:schemaRef ds:uri="http://www.w3.org/XML/1998/namespace"/>
    <ds:schemaRef ds:uri="1c248485-b98a-4513-a581-ff7cb1688d78"/>
    <ds:schemaRef ds:uri="http://schemas.microsoft.com/office/infopath/2007/PartnerControls"/>
    <ds:schemaRef ds:uri="98194d48-cc26-4b7e-909f-baa95c83abfa"/>
    <ds:schemaRef ds:uri="http://purl.org/dc/dcmityp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72A42A-4245-4FBD-8940-4D6DCA8B9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805B7F-D61A-4B70-9E03-A64A5F83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2095</Words>
  <Characters>11947</Characters>
  <Application>Microsoft Office Word</Application>
  <DocSecurity>0</DocSecurity>
  <Lines>99</Lines>
  <Paragraphs>28</Paragraphs>
  <ScaleCrop>false</ScaleCrop>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2024-10-04T05:09:00Z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